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82ED81"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935640">
        <w:rPr>
          <w:rFonts w:cs="Arial"/>
          <w:b/>
          <w:noProof/>
          <w:sz w:val="24"/>
          <w:szCs w:val="24"/>
        </w:rPr>
        <w:t>9</w:t>
      </w:r>
      <w:r w:rsidR="001E41F3">
        <w:rPr>
          <w:b/>
          <w:i/>
          <w:noProof/>
          <w:sz w:val="28"/>
        </w:rPr>
        <w:tab/>
      </w:r>
      <w:r w:rsidR="0083473C">
        <w:rPr>
          <w:rFonts w:cs="Arial"/>
          <w:b/>
          <w:noProof/>
          <w:sz w:val="24"/>
          <w:szCs w:val="24"/>
        </w:rPr>
        <w:t>S2-23</w:t>
      </w:r>
      <w:r w:rsidR="00DD2F1A">
        <w:rPr>
          <w:rFonts w:cs="Arial"/>
          <w:b/>
          <w:noProof/>
          <w:sz w:val="24"/>
          <w:szCs w:val="24"/>
        </w:rPr>
        <w:t>10595</w:t>
      </w:r>
    </w:p>
    <w:p w14:paraId="7CB45193" w14:textId="440C17EE" w:rsidR="001E41F3" w:rsidRPr="0083473C" w:rsidRDefault="00935640" w:rsidP="0083473C">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0083473C" w:rsidRPr="00A4380C">
        <w:rPr>
          <w:rFonts w:ascii="Arial" w:hAnsi="Arial" w:cs="Arial"/>
          <w:b/>
          <w:noProof/>
          <w:color w:val="0000FF"/>
        </w:rPr>
        <w:tab/>
        <w:t>(revision of</w:t>
      </w:r>
      <w:r w:rsidR="00DD2F1A">
        <w:rPr>
          <w:rFonts w:ascii="Arial" w:hAnsi="Arial" w:cs="Arial"/>
          <w:b/>
          <w:noProof/>
          <w:color w:val="0000FF"/>
        </w:rPr>
        <w:t xml:space="preserve"> S2-231</w:t>
      </w:r>
      <w:r w:rsidR="0083473C">
        <w:rPr>
          <w:rFonts w:ascii="Arial" w:hAnsi="Arial" w:cs="Arial"/>
          <w:b/>
          <w:noProof/>
          <w:color w:val="0000FF"/>
        </w:rPr>
        <w:t>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F28C7" w:rsidR="001E41F3" w:rsidRPr="00410371" w:rsidRDefault="000E3290" w:rsidP="008A74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749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BDE06" w:rsidR="001E41F3" w:rsidRPr="00410371" w:rsidRDefault="000E3290" w:rsidP="00DD2F1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2F1A">
              <w:rPr>
                <w:b/>
                <w:noProof/>
                <w:sz w:val="28"/>
              </w:rPr>
              <w:t>0311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D16D6" w:rsidR="001E41F3" w:rsidRPr="00410371" w:rsidRDefault="000E3290" w:rsidP="00DD2F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64BF7" w:rsidR="001E41F3" w:rsidRPr="00410371" w:rsidRDefault="000E3290" w:rsidP="008A7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749C">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1C89C5" w:rsidR="00F25D98" w:rsidRDefault="009D57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A1B45" w:rsidR="001E41F3" w:rsidRDefault="009D5E00">
            <w:pPr>
              <w:pStyle w:val="CRCoverPage"/>
              <w:spacing w:after="0"/>
              <w:ind w:left="100"/>
              <w:rPr>
                <w:noProof/>
              </w:rPr>
            </w:pPr>
            <w:r>
              <w:fldChar w:fldCharType="begin"/>
            </w:r>
            <w:r>
              <w:instrText xml:space="preserve"> DOCPROPERTY  CrTitle  \* MERGEFORMAT </w:instrText>
            </w:r>
            <w:r>
              <w:fldChar w:fldCharType="separate"/>
            </w:r>
            <w:r w:rsidR="008A749C" w:rsidRPr="008A749C">
              <w:t>Clarification on packet loss during multicast MBS delivery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4A7C6" w:rsidR="001E41F3" w:rsidRDefault="000E3290" w:rsidP="008A7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A749C">
              <w:rPr>
                <w:noProof/>
              </w:rPr>
              <w:fldChar w:fldCharType="begin"/>
            </w:r>
            <w:r w:rsidR="008A749C">
              <w:rPr>
                <w:noProof/>
              </w:rPr>
              <w:instrText xml:space="preserve"> DOCPROPERTY  RelatedWis  \* MERGEFORMAT </w:instrText>
            </w:r>
            <w:r w:rsidR="008A749C">
              <w:rPr>
                <w:noProof/>
              </w:rPr>
              <w:fldChar w:fldCharType="separate"/>
            </w:r>
            <w:r w:rsidR="008A749C">
              <w:rPr>
                <w:noProof/>
              </w:rPr>
              <w:t>5MBS</w:t>
            </w:r>
            <w:r w:rsidR="008A749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EA33A" w:rsidR="001E41F3" w:rsidRDefault="0083473C" w:rsidP="00935640">
            <w:pPr>
              <w:pStyle w:val="CRCoverPage"/>
              <w:spacing w:after="0"/>
              <w:ind w:left="100"/>
              <w:rPr>
                <w:noProof/>
              </w:rPr>
            </w:pPr>
            <w:r>
              <w:rPr>
                <w:noProof/>
              </w:rPr>
              <w:t>2023-0</w:t>
            </w:r>
            <w:r w:rsidR="00935640">
              <w:rPr>
                <w:noProof/>
              </w:rPr>
              <w:t>9-2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108" w:rsidR="001E41F3" w:rsidRDefault="000E3290" w:rsidP="008347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47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E0ECE" w14:textId="77777777" w:rsidR="00C00C3D" w:rsidRDefault="008A749C" w:rsidP="00E75D87">
            <w:pPr>
              <w:pStyle w:val="CRCoverPage"/>
              <w:spacing w:after="0"/>
              <w:ind w:left="100"/>
              <w:rPr>
                <w:lang w:eastAsia="zh-CN"/>
              </w:rPr>
            </w:pPr>
            <w:r>
              <w:rPr>
                <w:rFonts w:hint="eastAsia"/>
                <w:noProof/>
                <w:lang w:eastAsia="zh-CN"/>
              </w:rPr>
              <w:t xml:space="preserve">In the </w:t>
            </w:r>
            <w:r>
              <w:rPr>
                <w:noProof/>
                <w:lang w:eastAsia="zh-CN"/>
              </w:rPr>
              <w:t xml:space="preserve">SA6 </w:t>
            </w:r>
            <w:r>
              <w:rPr>
                <w:rFonts w:hint="eastAsia"/>
                <w:noProof/>
                <w:lang w:eastAsia="zh-CN"/>
              </w:rPr>
              <w:t>LS (</w:t>
            </w:r>
            <w:r>
              <w:rPr>
                <w:noProof/>
                <w:lang w:eastAsia="zh-CN"/>
              </w:rPr>
              <w:t>S2</w:t>
            </w:r>
            <w:r w:rsidRPr="003D5C39">
              <w:rPr>
                <w:noProof/>
                <w:lang w:eastAsia="zh-CN"/>
              </w:rPr>
              <w:t>-</w:t>
            </w:r>
            <w:r>
              <w:rPr>
                <w:noProof/>
                <w:lang w:eastAsia="zh-CN"/>
              </w:rPr>
              <w:t>2306284/</w:t>
            </w:r>
            <w:r w:rsidRPr="004D1AD5">
              <w:rPr>
                <w:noProof/>
                <w:lang w:eastAsia="zh-CN"/>
              </w:rPr>
              <w:t>S6-231018</w:t>
            </w:r>
            <w:r>
              <w:rPr>
                <w:rFonts w:hint="eastAsia"/>
                <w:noProof/>
                <w:lang w:eastAsia="zh-CN"/>
              </w:rPr>
              <w:t>)</w:t>
            </w:r>
            <w:r>
              <w:rPr>
                <w:noProof/>
                <w:lang w:eastAsia="zh-CN"/>
              </w:rPr>
              <w:t>, pakcet loss issue may occur for the mission critical service during the multicast MBS session activation.</w:t>
            </w:r>
            <w:r w:rsidR="00E75D87">
              <w:rPr>
                <w:noProof/>
                <w:lang w:eastAsia="zh-CN"/>
              </w:rPr>
              <w:t xml:space="preserve"> </w:t>
            </w:r>
            <w:r w:rsidR="00E75D87">
              <w:rPr>
                <w:lang w:eastAsia="zh-CN"/>
              </w:rPr>
              <w:t>SA2 sends the LS (</w:t>
            </w:r>
            <w:r w:rsidR="00E75D87" w:rsidRPr="00443112">
              <w:rPr>
                <w:lang w:eastAsia="zh-CN"/>
              </w:rPr>
              <w:t>S2-2307982</w:t>
            </w:r>
            <w:r w:rsidR="00E75D87">
              <w:rPr>
                <w:lang w:eastAsia="zh-CN"/>
              </w:rPr>
              <w:t xml:space="preserve">) to RAN2 and SA6 for further clarification. </w:t>
            </w:r>
          </w:p>
          <w:p w14:paraId="55ADCFF2" w14:textId="2CEACBAE" w:rsidR="00E75D87" w:rsidRPr="00A473FA" w:rsidRDefault="00E75D87" w:rsidP="00E75D87">
            <w:pPr>
              <w:pStyle w:val="CRCoverPage"/>
              <w:spacing w:after="0"/>
              <w:ind w:left="100"/>
              <w:rPr>
                <w:lang w:eastAsia="zh-CN"/>
              </w:rPr>
            </w:pPr>
            <w:r w:rsidRPr="00E75D87">
              <w:rPr>
                <w:rFonts w:hint="eastAsia"/>
                <w:lang w:eastAsia="zh-CN"/>
              </w:rPr>
              <w:t>In this meeting</w:t>
            </w:r>
            <w:r>
              <w:rPr>
                <w:rFonts w:hint="eastAsia"/>
                <w:lang w:eastAsia="zh-CN"/>
              </w:rPr>
              <w:t>, there</w:t>
            </w:r>
            <w:r>
              <w:rPr>
                <w:lang w:eastAsia="zh-CN"/>
              </w:rPr>
              <w:t xml:space="preserve"> are reply LSs from </w:t>
            </w:r>
            <w:r>
              <w:rPr>
                <w:rFonts w:hint="eastAsia"/>
                <w:lang w:eastAsia="zh-CN"/>
              </w:rPr>
              <w:t>the RAN2</w:t>
            </w:r>
            <w:r>
              <w:rPr>
                <w:lang w:eastAsia="zh-CN"/>
              </w:rPr>
              <w:t xml:space="preserve"> (S2-2310119)</w:t>
            </w:r>
            <w:r>
              <w:rPr>
                <w:rFonts w:hint="eastAsia"/>
                <w:lang w:eastAsia="zh-CN"/>
              </w:rPr>
              <w:t xml:space="preserve"> and SA6</w:t>
            </w:r>
            <w:r w:rsidR="002C5984">
              <w:rPr>
                <w:lang w:eastAsia="zh-CN"/>
              </w:rPr>
              <w:t xml:space="preserve"> (S2-2310142)</w:t>
            </w:r>
            <w:r>
              <w:rPr>
                <w:lang w:eastAsia="zh-CN"/>
              </w:rPr>
              <w:t>.</w:t>
            </w:r>
          </w:p>
          <w:p w14:paraId="53649B98" w14:textId="1B980BF1" w:rsidR="002C5984" w:rsidRDefault="008A749C" w:rsidP="008A749C">
            <w:pPr>
              <w:pStyle w:val="CRCoverPage"/>
              <w:spacing w:after="0"/>
              <w:ind w:left="100"/>
              <w:rPr>
                <w:noProof/>
                <w:lang w:eastAsia="zh-CN"/>
              </w:rPr>
            </w:pPr>
            <w:r>
              <w:rPr>
                <w:noProof/>
                <w:lang w:eastAsia="zh-CN"/>
              </w:rPr>
              <w:t>In the discussion paper S2-23</w:t>
            </w:r>
            <w:r w:rsidR="002C5984">
              <w:rPr>
                <w:noProof/>
                <w:lang w:eastAsia="zh-CN"/>
              </w:rPr>
              <w:t>10</w:t>
            </w:r>
            <w:r w:rsidR="0004098F">
              <w:rPr>
                <w:noProof/>
                <w:lang w:eastAsia="zh-CN"/>
              </w:rPr>
              <w:t>594</w:t>
            </w:r>
            <w:bookmarkStart w:id="1" w:name="_GoBack"/>
            <w:bookmarkEnd w:id="1"/>
            <w:r>
              <w:rPr>
                <w:noProof/>
                <w:lang w:eastAsia="zh-CN"/>
              </w:rPr>
              <w:t xml:space="preserve">, it analyzes </w:t>
            </w:r>
            <w:r w:rsidR="002C5984">
              <w:rPr>
                <w:noProof/>
                <w:lang w:eastAsia="zh-CN"/>
              </w:rPr>
              <w:t>the RAN2 and SA6 response</w:t>
            </w:r>
            <w:r w:rsidR="00C00C3D">
              <w:rPr>
                <w:noProof/>
                <w:lang w:eastAsia="zh-CN"/>
              </w:rPr>
              <w:t>,</w:t>
            </w:r>
            <w:r w:rsidR="002C5984">
              <w:rPr>
                <w:noProof/>
                <w:lang w:eastAsia="zh-CN"/>
              </w:rPr>
              <w:t xml:space="preserve"> reuirement</w:t>
            </w:r>
            <w:r w:rsidR="00C00C3D">
              <w:rPr>
                <w:noProof/>
                <w:lang w:eastAsia="zh-CN"/>
              </w:rPr>
              <w:t xml:space="preserve"> and</w:t>
            </w:r>
            <w:r w:rsidR="002C5984">
              <w:rPr>
                <w:noProof/>
                <w:lang w:eastAsia="zh-CN"/>
              </w:rPr>
              <w:t xml:space="preserve"> </w:t>
            </w:r>
            <w:r>
              <w:rPr>
                <w:noProof/>
                <w:lang w:eastAsia="zh-CN"/>
              </w:rPr>
              <w:t xml:space="preserve">3 solutions </w:t>
            </w:r>
            <w:r w:rsidR="002C5984">
              <w:rPr>
                <w:noProof/>
                <w:lang w:eastAsia="zh-CN"/>
              </w:rPr>
              <w:t>presented in the previous</w:t>
            </w:r>
            <w:r>
              <w:rPr>
                <w:noProof/>
                <w:lang w:eastAsia="zh-CN"/>
              </w:rPr>
              <w:t xml:space="preserve"> meeting</w:t>
            </w:r>
            <w:r w:rsidR="002C5984">
              <w:rPr>
                <w:noProof/>
                <w:lang w:eastAsia="zh-CN"/>
              </w:rPr>
              <w:t>.</w:t>
            </w:r>
          </w:p>
          <w:p w14:paraId="708AA7DE" w14:textId="6B3955AA" w:rsidR="001E41F3" w:rsidRDefault="008A749C" w:rsidP="00C00C3D">
            <w:pPr>
              <w:pStyle w:val="CRCoverPage"/>
              <w:spacing w:after="0"/>
              <w:ind w:left="100"/>
              <w:rPr>
                <w:noProof/>
              </w:rPr>
            </w:pPr>
            <w:r>
              <w:rPr>
                <w:noProof/>
                <w:lang w:eastAsia="zh-CN"/>
              </w:rPr>
              <w:t>It proposes adopt “</w:t>
            </w:r>
            <w:r w:rsidRPr="007E0FD1">
              <w:rPr>
                <w:noProof/>
                <w:lang w:eastAsia="zh-CN"/>
              </w:rPr>
              <w:t>always-active solution</w:t>
            </w:r>
            <w:r>
              <w:rPr>
                <w:noProof/>
                <w:lang w:eastAsia="zh-CN"/>
              </w:rPr>
              <w:t xml:space="preserve">” </w:t>
            </w:r>
            <w:r w:rsidR="00AC2432">
              <w:rPr>
                <w:noProof/>
                <w:lang w:eastAsia="zh-CN"/>
              </w:rPr>
              <w:t>and</w:t>
            </w:r>
            <w:r>
              <w:rPr>
                <w:noProof/>
                <w:lang w:eastAsia="zh-CN"/>
              </w:rPr>
              <w:t xml:space="preserve"> “</w:t>
            </w:r>
            <w:r w:rsidRPr="007E0FD1">
              <w:rPr>
                <w:noProof/>
                <w:lang w:eastAsia="zh-CN"/>
              </w:rPr>
              <w:t>existing UPF buffer solution</w:t>
            </w:r>
            <w:r>
              <w:rPr>
                <w:noProof/>
                <w:lang w:eastAsia="zh-CN"/>
              </w:rPr>
              <w:t>”.</w:t>
            </w:r>
            <w:r w:rsidR="00AC2432">
              <w:rPr>
                <w:noProof/>
                <w:lang w:eastAsia="zh-CN"/>
              </w:rPr>
              <w:t xml:space="preserve"> </w:t>
            </w:r>
            <w:r w:rsidR="00C00C3D">
              <w:rPr>
                <w:noProof/>
                <w:lang w:eastAsia="zh-CN"/>
              </w:rPr>
              <w:t>And it d</w:t>
            </w:r>
            <w:r w:rsidR="00AC2432">
              <w:rPr>
                <w:noProof/>
                <w:lang w:eastAsia="zh-CN"/>
              </w:rPr>
              <w:t>epend</w:t>
            </w:r>
            <w:r w:rsidR="00C00C3D">
              <w:rPr>
                <w:noProof/>
                <w:lang w:eastAsia="zh-CN"/>
              </w:rPr>
              <w:t>s</w:t>
            </w:r>
            <w:r w:rsidR="00AC2432">
              <w:rPr>
                <w:noProof/>
                <w:lang w:eastAsia="zh-CN"/>
              </w:rPr>
              <w:t xml:space="preserve"> on the operaotor’s policy/deployment, </w:t>
            </w:r>
            <w:r w:rsidR="002A773A" w:rsidRPr="009009BF">
              <w:rPr>
                <w:lang w:eastAsia="zh-CN"/>
              </w:rPr>
              <w:t xml:space="preserve">which one is used for the </w:t>
            </w:r>
            <w:r w:rsidR="002A773A">
              <w:rPr>
                <w:lang w:eastAsia="zh-CN"/>
              </w:rPr>
              <w:t xml:space="preserve">multicast </w:t>
            </w:r>
            <w:r w:rsidR="002A773A" w:rsidRPr="009009BF">
              <w:rPr>
                <w:lang w:eastAsia="zh-CN"/>
              </w:rPr>
              <w:t>MBS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97343" w14:textId="77777777" w:rsidR="008A749C" w:rsidRDefault="008A749C" w:rsidP="008A749C">
            <w:pPr>
              <w:pStyle w:val="CRCoverPage"/>
              <w:spacing w:after="0"/>
              <w:ind w:left="100"/>
              <w:rPr>
                <w:noProof/>
                <w:lang w:eastAsia="zh-CN"/>
              </w:rPr>
            </w:pPr>
            <w:r>
              <w:rPr>
                <w:rFonts w:hint="eastAsia"/>
                <w:noProof/>
                <w:lang w:eastAsia="zh-CN"/>
              </w:rPr>
              <w:t>F</w:t>
            </w:r>
            <w:r>
              <w:rPr>
                <w:noProof/>
                <w:lang w:eastAsia="zh-CN"/>
              </w:rPr>
              <w:t>or the mission critical MBS service, the MB-SMF does not de-activate it,or  MB-UPF buffer the DL data according to local configured timer.</w:t>
            </w:r>
          </w:p>
          <w:p w14:paraId="31C656EC" w14:textId="3367BCCA" w:rsidR="001E41F3" w:rsidRDefault="008A749C" w:rsidP="008A749C">
            <w:pPr>
              <w:pStyle w:val="CRCoverPage"/>
              <w:spacing w:after="0"/>
              <w:ind w:left="100"/>
              <w:rPr>
                <w:noProof/>
              </w:rPr>
            </w:pPr>
            <w:r>
              <w:rPr>
                <w:noProof/>
                <w:lang w:eastAsia="zh-CN"/>
              </w:rPr>
              <w:t>Adding Note, the NG-RAN determines whether can move the UE to RRC_Inactive for active MBS session according to the operator’s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2327" w:rsidR="001E41F3" w:rsidRDefault="008A749C">
            <w:pPr>
              <w:pStyle w:val="CRCoverPage"/>
              <w:spacing w:after="0"/>
              <w:ind w:left="100"/>
              <w:rPr>
                <w:noProof/>
              </w:rPr>
            </w:pPr>
            <w:r>
              <w:rPr>
                <w:rFonts w:hint="eastAsia"/>
                <w:noProof/>
                <w:lang w:eastAsia="zh-CN"/>
              </w:rPr>
              <w:t>T</w:t>
            </w:r>
            <w:r>
              <w:rPr>
                <w:noProof/>
                <w:lang w:eastAsia="zh-CN"/>
              </w:rPr>
              <w:t>he packet loss issue in the SA6 LS is not 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A8408" w:rsidR="001E41F3" w:rsidRDefault="008A749C">
            <w:pPr>
              <w:pStyle w:val="CRCoverPage"/>
              <w:spacing w:after="0"/>
              <w:ind w:left="100"/>
              <w:rPr>
                <w:noProof/>
              </w:rPr>
            </w:pPr>
            <w:r>
              <w:rPr>
                <w:rFonts w:hint="eastAsia"/>
                <w:noProof/>
                <w:lang w:eastAsia="zh-CN"/>
              </w:rPr>
              <w:t>7</w:t>
            </w:r>
            <w:r>
              <w:rPr>
                <w:noProof/>
                <w:lang w:eastAsia="zh-CN"/>
              </w:rPr>
              <w:t>.2.5.1, 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5F70B628" w14:textId="77777777" w:rsidR="00A86980" w:rsidRDefault="00A86980" w:rsidP="00A86980">
      <w:pPr>
        <w:pStyle w:val="4"/>
        <w:rPr>
          <w:lang w:eastAsia="zh-CN"/>
        </w:rPr>
      </w:pPr>
      <w:bookmarkStart w:id="3" w:name="_Toc131154911"/>
      <w:bookmarkStart w:id="4" w:name="_Toc145927499"/>
      <w:r>
        <w:rPr>
          <w:lang w:eastAsia="zh-CN"/>
        </w:rPr>
        <w:t>7.2.5.1</w:t>
      </w:r>
      <w:r>
        <w:rPr>
          <w:lang w:eastAsia="zh-CN"/>
        </w:rPr>
        <w:tab/>
        <w:t>General</w:t>
      </w:r>
      <w:bookmarkEnd w:id="3"/>
      <w:bookmarkEnd w:id="4"/>
    </w:p>
    <w:p w14:paraId="02090A9B" w14:textId="77777777" w:rsidR="00A86980" w:rsidRDefault="00A86980" w:rsidP="00A86980">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2FE88944" w14:textId="77777777" w:rsidR="00A86980" w:rsidRDefault="00A86980" w:rsidP="00A86980">
      <w:r>
        <w:t>MBS Session deactivation procedure is for multicast only. MBS Session deactivation procedure is triggered by MB-SMF, when it receives the notification from MB-UPF in the case that there is no downlink data to be transmitted</w:t>
      </w:r>
      <w:r w:rsidRPr="00EE6130">
        <w:rPr>
          <w:rFonts w:eastAsia="等线"/>
          <w:lang w:eastAsia="zh-CN"/>
        </w:rPr>
        <w:t xml:space="preserve"> </w:t>
      </w:r>
      <w:r>
        <w:rPr>
          <w:rFonts w:eastAsia="等线"/>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38AA4EB3" w14:textId="77777777" w:rsidR="009F1544" w:rsidRPr="00C7370C" w:rsidRDefault="009F1544" w:rsidP="009F1544">
      <w:pPr>
        <w:keepLines/>
        <w:overflowPunct w:val="0"/>
        <w:autoSpaceDE w:val="0"/>
        <w:autoSpaceDN w:val="0"/>
        <w:adjustRightInd w:val="0"/>
        <w:ind w:left="1135" w:hanging="851"/>
        <w:textAlignment w:val="baseline"/>
        <w:rPr>
          <w:ins w:id="5" w:author="zte-v1" w:date="2023-09-26T20:57:00Z"/>
          <w:rFonts w:eastAsia="Times New Roman"/>
          <w:lang w:eastAsia="zh-CN"/>
        </w:rPr>
      </w:pPr>
      <w:ins w:id="6" w:author="zte-v1" w:date="2023-09-26T20:57:00Z">
        <w:r>
          <w:rPr>
            <w:rFonts w:eastAsia="Times New Roman"/>
            <w:lang w:eastAsia="zh-CN"/>
          </w:rPr>
          <w:t>NOTE 1</w:t>
        </w:r>
        <w:r w:rsidRPr="00C7370C">
          <w:rPr>
            <w:rFonts w:eastAsia="Times New Roman"/>
            <w:lang w:eastAsia="zh-CN"/>
          </w:rPr>
          <w:t>:</w:t>
        </w:r>
        <w:r w:rsidRPr="00C7370C">
          <w:rPr>
            <w:rFonts w:eastAsia="Times New Roman"/>
            <w:lang w:eastAsia="zh-CN"/>
          </w:rPr>
          <w:tab/>
        </w:r>
        <w:r>
          <w:rPr>
            <w:rFonts w:eastAsia="Times New Roman"/>
            <w:lang w:eastAsia="zh-CN"/>
          </w:rPr>
          <w:t>According to the operator’s policy, the MB-SMF may always keep the MBS session active, i.e. does not de-activate it.</w:t>
        </w:r>
      </w:ins>
    </w:p>
    <w:p w14:paraId="7899EC62" w14:textId="77777777" w:rsidR="009F1544" w:rsidRPr="00C7370C" w:rsidRDefault="009F1544" w:rsidP="009F1544">
      <w:pPr>
        <w:keepLines/>
        <w:overflowPunct w:val="0"/>
        <w:autoSpaceDE w:val="0"/>
        <w:autoSpaceDN w:val="0"/>
        <w:adjustRightInd w:val="0"/>
        <w:ind w:left="1135" w:hanging="851"/>
        <w:textAlignment w:val="baseline"/>
        <w:rPr>
          <w:ins w:id="7" w:author="zte-v1" w:date="2023-09-26T20:57:00Z"/>
          <w:rFonts w:eastAsia="Times New Roman"/>
          <w:lang w:eastAsia="zh-CN"/>
        </w:rPr>
      </w:pPr>
      <w:ins w:id="8" w:author="zte-v1" w:date="2023-09-26T20:57:00Z">
        <w:r>
          <w:rPr>
            <w:rFonts w:eastAsia="Times New Roman"/>
            <w:lang w:eastAsia="zh-CN"/>
          </w:rPr>
          <w:t>NOTE 2</w:t>
        </w:r>
        <w:r w:rsidRPr="00C7370C">
          <w:rPr>
            <w:rFonts w:eastAsia="Times New Roman"/>
            <w:lang w:eastAsia="zh-CN"/>
          </w:rPr>
          <w:t>:</w:t>
        </w:r>
        <w:r w:rsidRPr="00C7370C">
          <w:rPr>
            <w:rFonts w:eastAsia="Times New Roman"/>
            <w:lang w:eastAsia="zh-CN"/>
          </w:rPr>
          <w:tab/>
        </w:r>
        <w:r>
          <w:rPr>
            <w:rFonts w:eastAsia="Times New Roman"/>
            <w:lang w:eastAsia="zh-CN"/>
          </w:rPr>
          <w:t xml:space="preserve">To reduce the packet loss, </w:t>
        </w:r>
        <w:r>
          <w:rPr>
            <w:noProof/>
            <w:lang w:eastAsia="zh-CN"/>
          </w:rPr>
          <w:t>the NG-RAN may determine whether can move the UE to RRC_Inactive for active MBS session according to the operator’s policy</w:t>
        </w:r>
        <w:r w:rsidRPr="00C7370C">
          <w:rPr>
            <w:rFonts w:eastAsia="Times New Roman"/>
            <w:lang w:eastAsia="zh-CN"/>
          </w:rPr>
          <w:t>.</w:t>
        </w:r>
      </w:ins>
    </w:p>
    <w:p w14:paraId="50B5E0F2" w14:textId="77777777" w:rsidR="00026FB3" w:rsidRPr="009F1544" w:rsidRDefault="00026FB3">
      <w:pPr>
        <w:rPr>
          <w:noProof/>
        </w:rPr>
      </w:pPr>
    </w:p>
    <w:p w14:paraId="55509FC7" w14:textId="77777777" w:rsidR="00026FB3" w:rsidRDefault="00026FB3">
      <w:pPr>
        <w:rPr>
          <w:noProof/>
        </w:rPr>
      </w:pPr>
    </w:p>
    <w:p w14:paraId="17A3BC4D"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0E7FC5" w14:textId="77777777" w:rsidR="00026FB3" w:rsidRDefault="00026FB3">
      <w:pPr>
        <w:rPr>
          <w:noProof/>
        </w:rPr>
      </w:pPr>
    </w:p>
    <w:p w14:paraId="162B0326" w14:textId="77777777" w:rsidR="00A86980" w:rsidRPr="00A86980" w:rsidRDefault="00A86980" w:rsidP="00A86980">
      <w:pPr>
        <w:keepNext/>
        <w:keepLines/>
        <w:spacing w:before="120"/>
        <w:ind w:left="1418" w:hanging="1418"/>
        <w:outlineLvl w:val="3"/>
        <w:rPr>
          <w:rFonts w:ascii="Arial" w:eastAsia="等线" w:hAnsi="Arial"/>
          <w:sz w:val="24"/>
          <w:lang w:eastAsia="zh-CN"/>
        </w:rPr>
      </w:pPr>
      <w:bookmarkStart w:id="9" w:name="_Toc131154912"/>
      <w:bookmarkStart w:id="10" w:name="_Toc145927500"/>
      <w:r w:rsidRPr="00A86980">
        <w:rPr>
          <w:rFonts w:ascii="Arial" w:eastAsia="等线" w:hAnsi="Arial"/>
          <w:sz w:val="24"/>
          <w:lang w:eastAsia="zh-CN"/>
        </w:rPr>
        <w:t>7.2.5.2</w:t>
      </w:r>
      <w:r w:rsidRPr="00A86980">
        <w:rPr>
          <w:rFonts w:ascii="Arial" w:eastAsia="等线" w:hAnsi="Arial"/>
          <w:sz w:val="24"/>
          <w:lang w:eastAsia="zh-CN"/>
        </w:rPr>
        <w:tab/>
        <w:t>MBS session activation procedure</w:t>
      </w:r>
      <w:bookmarkEnd w:id="9"/>
      <w:bookmarkEnd w:id="10"/>
    </w:p>
    <w:p w14:paraId="0B2486B3" w14:textId="77777777" w:rsidR="00A86980" w:rsidRPr="00A86980" w:rsidRDefault="00A86980" w:rsidP="00A86980">
      <w:pPr>
        <w:rPr>
          <w:rFonts w:eastAsia="等线"/>
          <w:lang w:eastAsia="zh-CN"/>
        </w:rPr>
      </w:pPr>
      <w:r w:rsidRPr="00A86980">
        <w:rPr>
          <w:rFonts w:eastAsia="等线"/>
          <w:lang w:eastAsia="zh-CN"/>
        </w:rPr>
        <w:t>The following can trigger the MBS session activation procedure:</w:t>
      </w:r>
    </w:p>
    <w:p w14:paraId="135035DB" w14:textId="77777777" w:rsidR="00A86980" w:rsidRPr="00A86980" w:rsidRDefault="00A86980" w:rsidP="00A86980">
      <w:pPr>
        <w:ind w:left="568" w:hanging="284"/>
        <w:rPr>
          <w:rFonts w:eastAsia="等线"/>
          <w:lang w:eastAsia="zh-CN"/>
        </w:rPr>
      </w:pPr>
      <w:r w:rsidRPr="00A86980">
        <w:rPr>
          <w:rFonts w:eastAsia="等线"/>
          <w:lang w:eastAsia="zh-CN"/>
        </w:rPr>
        <w:t>-</w:t>
      </w:r>
      <w:r w:rsidRPr="00A86980">
        <w:rPr>
          <w:rFonts w:eastAsia="等线"/>
          <w:lang w:eastAsia="zh-CN"/>
        </w:rPr>
        <w:tab/>
        <w:t>AF requests MB-SMF to activate the MBS session;</w:t>
      </w:r>
    </w:p>
    <w:p w14:paraId="072EC836" w14:textId="77777777" w:rsidR="00A86980" w:rsidRPr="00A86980" w:rsidRDefault="00A86980" w:rsidP="00A86980">
      <w:pPr>
        <w:ind w:left="568" w:hanging="284"/>
        <w:rPr>
          <w:rFonts w:eastAsia="等线"/>
          <w:lang w:eastAsia="zh-CN"/>
        </w:rPr>
      </w:pPr>
      <w:r w:rsidRPr="00A86980">
        <w:rPr>
          <w:rFonts w:eastAsia="等线"/>
          <w:lang w:eastAsia="zh-CN"/>
        </w:rPr>
        <w:t>-</w:t>
      </w:r>
      <w:r w:rsidRPr="00A86980">
        <w:rPr>
          <w:rFonts w:eastAsia="等线"/>
          <w:lang w:eastAsia="zh-CN"/>
        </w:rPr>
        <w:tab/>
        <w:t>MB-UPF receives the multicast data and notifies MB-SMF.</w:t>
      </w:r>
    </w:p>
    <w:p w14:paraId="28C37531" w14:textId="77777777" w:rsidR="00A86980" w:rsidRPr="00A86980" w:rsidRDefault="00A86980" w:rsidP="00A86980">
      <w:pPr>
        <w:keepNext/>
        <w:keepLines/>
        <w:spacing w:before="60"/>
        <w:jc w:val="center"/>
        <w:rPr>
          <w:rFonts w:ascii="Arial" w:eastAsia="等线" w:hAnsi="Arial"/>
          <w:b/>
        </w:rPr>
      </w:pPr>
      <w:r w:rsidRPr="00A86980">
        <w:rPr>
          <w:rFonts w:ascii="Arial" w:eastAsia="Malgun Gothic" w:hAnsi="Arial"/>
          <w:b/>
        </w:rPr>
        <w:object w:dxaOrig="9671" w:dyaOrig="8131" w14:anchorId="463BF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03.2pt" o:ole="">
            <v:imagedata r:id="rId12" o:title=""/>
          </v:shape>
          <o:OLEObject Type="Embed" ProgID="Visio.Drawing.15" ShapeID="_x0000_i1025" DrawAspect="Content" ObjectID="_1757442746" r:id="rId13"/>
        </w:object>
      </w:r>
    </w:p>
    <w:p w14:paraId="6D73ADC4" w14:textId="77777777" w:rsidR="00A86980" w:rsidRPr="00A86980" w:rsidRDefault="00A86980" w:rsidP="00A86980">
      <w:pPr>
        <w:keepLines/>
        <w:spacing w:after="240"/>
        <w:jc w:val="center"/>
        <w:rPr>
          <w:rFonts w:ascii="Arial" w:eastAsia="等线" w:hAnsi="Arial"/>
          <w:b/>
          <w:lang w:val="en-US"/>
        </w:rPr>
      </w:pPr>
      <w:r w:rsidRPr="00A86980">
        <w:rPr>
          <w:rFonts w:ascii="Arial" w:eastAsia="等线" w:hAnsi="Arial"/>
          <w:b/>
        </w:rPr>
        <w:t xml:space="preserve">Figure </w:t>
      </w:r>
      <w:r w:rsidRPr="00A86980">
        <w:rPr>
          <w:rFonts w:ascii="Arial" w:eastAsia="等线" w:hAnsi="Arial"/>
          <w:b/>
          <w:lang w:eastAsia="zh-CN"/>
        </w:rPr>
        <w:t>7.2.5.2</w:t>
      </w:r>
      <w:r w:rsidRPr="00A86980">
        <w:rPr>
          <w:rFonts w:ascii="Arial" w:eastAsia="等线" w:hAnsi="Arial"/>
          <w:b/>
          <w:lang w:val="en-US"/>
        </w:rPr>
        <w:t>-1</w:t>
      </w:r>
      <w:r w:rsidRPr="00A86980">
        <w:rPr>
          <w:rFonts w:ascii="Arial" w:eastAsia="等线" w:hAnsi="Arial"/>
          <w:b/>
        </w:rPr>
        <w:t xml:space="preserve">: </w:t>
      </w:r>
      <w:r w:rsidRPr="00A86980">
        <w:rPr>
          <w:rFonts w:ascii="Arial" w:eastAsia="等线" w:hAnsi="Arial"/>
          <w:b/>
          <w:lang w:val="en-US"/>
        </w:rPr>
        <w:t>MBS session activation procedure</w:t>
      </w:r>
    </w:p>
    <w:p w14:paraId="09DE37A9" w14:textId="77777777" w:rsidR="00A86980" w:rsidRPr="00A86980" w:rsidRDefault="00A86980" w:rsidP="00A86980">
      <w:pPr>
        <w:rPr>
          <w:rFonts w:eastAsia="等线"/>
          <w:lang w:val="en-US" w:eastAsia="zh-CN"/>
        </w:rPr>
      </w:pPr>
      <w:r w:rsidRPr="00A86980">
        <w:rPr>
          <w:rFonts w:eastAsia="等线"/>
          <w:lang w:val="en-US" w:eastAsia="zh-CN"/>
        </w:rPr>
        <w:t>In this procedure, steps 11 to 15 are executed if the MB-SMF finds out there are shared tunnel established. Steps 11 to 15, if needed, are executed in parallel with steps 2 to 10.</w:t>
      </w:r>
    </w:p>
    <w:p w14:paraId="2D0A00D3" w14:textId="77777777" w:rsidR="00A86980" w:rsidRPr="00A86980" w:rsidRDefault="00A86980" w:rsidP="00A86980">
      <w:pPr>
        <w:ind w:left="568" w:hanging="284"/>
        <w:rPr>
          <w:rFonts w:eastAsia="等线"/>
          <w:lang w:eastAsia="zh-CN"/>
        </w:rPr>
      </w:pPr>
      <w:r w:rsidRPr="00A86980">
        <w:rPr>
          <w:rFonts w:eastAsia="等线"/>
          <w:lang w:eastAsia="zh-CN"/>
        </w:rPr>
        <w:t>1.</w:t>
      </w:r>
      <w:r w:rsidRPr="00A86980">
        <w:rPr>
          <w:rFonts w:eastAsia="等线"/>
          <w:lang w:eastAsia="zh-CN"/>
        </w:rPr>
        <w:tab/>
        <w:t>The procedure may be triggered by the following events:</w:t>
      </w:r>
    </w:p>
    <w:p w14:paraId="73CE5B7E" w14:textId="77777777" w:rsidR="00A86980" w:rsidRPr="00A86980" w:rsidRDefault="00A86980" w:rsidP="00A86980">
      <w:pPr>
        <w:ind w:left="851" w:hanging="284"/>
        <w:rPr>
          <w:rFonts w:eastAsia="等线"/>
          <w:lang w:eastAsia="zh-CN"/>
        </w:rPr>
      </w:pPr>
      <w:r w:rsidRPr="00A86980">
        <w:rPr>
          <w:rFonts w:eastAsia="等线"/>
          <w:lang w:eastAsia="zh-CN"/>
        </w:rPr>
        <w:t>-</w:t>
      </w:r>
      <w:r w:rsidRPr="00A86980">
        <w:rPr>
          <w:rFonts w:eastAsia="等线"/>
          <w:lang w:eastAsia="zh-CN"/>
        </w:rPr>
        <w:tab/>
        <w:t xml:space="preserve">When the MB-UPF receives downlink data for a multicast MBS session, </w:t>
      </w:r>
      <w:r w:rsidRPr="00A86980">
        <w:rPr>
          <w:rFonts w:eastAsia="等线"/>
          <w:lang w:val="en-US" w:eastAsia="zh-CN"/>
        </w:rPr>
        <w:t xml:space="preserve">based on the instruction from the MB-SMF (as described in clause 7.2.5.3), the </w:t>
      </w:r>
      <w:r w:rsidRPr="00A86980">
        <w:rPr>
          <w:rFonts w:eastAsia="等线"/>
          <w:lang w:eastAsia="zh-CN"/>
        </w:rPr>
        <w:t xml:space="preserve">MB-UPF sends N4mb Notification (N4 Session ID) to the MB-SMF for </w:t>
      </w:r>
      <w:r w:rsidRPr="00A86980">
        <w:rPr>
          <w:rFonts w:eastAsia="等线"/>
          <w:lang w:val="en-US" w:eastAsia="zh-CN"/>
        </w:rPr>
        <w:t>indicating the arrival of DL MBS data</w:t>
      </w:r>
      <w:r w:rsidRPr="00A86980">
        <w:rPr>
          <w:rFonts w:eastAsia="等线"/>
          <w:lang w:eastAsia="zh-CN"/>
        </w:rPr>
        <w:t>.</w:t>
      </w:r>
    </w:p>
    <w:p w14:paraId="4E98DD7E" w14:textId="77777777" w:rsidR="00A86980" w:rsidRPr="00A86980" w:rsidRDefault="00A86980" w:rsidP="00A86980">
      <w:pPr>
        <w:ind w:left="851" w:hanging="284"/>
        <w:rPr>
          <w:rFonts w:eastAsia="等线"/>
          <w:lang w:eastAsia="zh-CN"/>
        </w:rPr>
      </w:pPr>
      <w:r w:rsidRPr="00A86980">
        <w:rPr>
          <w:rFonts w:eastAsia="等线"/>
          <w:lang w:eastAsia="zh-CN"/>
        </w:rPr>
        <w:t>-</w:t>
      </w:r>
      <w:r w:rsidRPr="00A86980">
        <w:rPr>
          <w:rFonts w:eastAsia="等线"/>
          <w:lang w:eastAsia="zh-CN"/>
        </w:rPr>
        <w:tab/>
        <w:t>The AF sends MBS Activation request (TMGI) to the MB-SMF directly or via NEF.</w:t>
      </w:r>
    </w:p>
    <w:p w14:paraId="59761A31" w14:textId="77777777" w:rsidR="00A86980" w:rsidRPr="00A86980" w:rsidRDefault="00A86980" w:rsidP="00A86980">
      <w:pPr>
        <w:ind w:left="568" w:hanging="284"/>
        <w:rPr>
          <w:rFonts w:eastAsia="等线"/>
          <w:lang w:eastAsia="zh-CN"/>
        </w:rPr>
      </w:pPr>
      <w:r w:rsidRPr="00A86980">
        <w:rPr>
          <w:rFonts w:eastAsia="等线"/>
          <w:lang w:eastAsia="zh-CN"/>
        </w:rPr>
        <w:t>2.</w:t>
      </w:r>
      <w:r w:rsidRPr="00A86980">
        <w:rPr>
          <w:rFonts w:eastAsia="等线"/>
          <w:lang w:eastAsia="zh-CN"/>
        </w:rPr>
        <w:tab/>
        <w:t xml:space="preserve">MB-SMF sends </w:t>
      </w:r>
      <w:proofErr w:type="spellStart"/>
      <w:r w:rsidRPr="00A86980">
        <w:rPr>
          <w:rFonts w:eastAsia="等线"/>
          <w:lang w:val="en-US" w:eastAsia="zh-CN"/>
        </w:rPr>
        <w:t>Nmbsmf_MBSSession_ContextStatusNotify</w:t>
      </w:r>
      <w:proofErr w:type="spellEnd"/>
      <w:r w:rsidRPr="00A86980" w:rsidDel="007F38BC">
        <w:rPr>
          <w:rFonts w:eastAsia="等线"/>
          <w:lang w:eastAsia="zh-CN"/>
        </w:rPr>
        <w:t xml:space="preserve"> </w:t>
      </w:r>
      <w:r w:rsidRPr="00A86980">
        <w:rPr>
          <w:rFonts w:eastAsia="等线"/>
          <w:lang w:eastAsia="zh-CN"/>
        </w:rPr>
        <w:t>(MBS Session ID, multicast session state = Active) to SMF(s).</w:t>
      </w:r>
    </w:p>
    <w:p w14:paraId="22D7A777" w14:textId="77777777" w:rsidR="00A86980" w:rsidRPr="00A86980" w:rsidRDefault="00A86980" w:rsidP="00A86980">
      <w:pPr>
        <w:ind w:left="568" w:hanging="284"/>
        <w:rPr>
          <w:rFonts w:eastAsia="等线"/>
          <w:lang w:eastAsia="zh-CN"/>
        </w:rPr>
      </w:pPr>
      <w:r w:rsidRPr="00A86980">
        <w:rPr>
          <w:rFonts w:eastAsia="等线"/>
          <w:lang w:eastAsia="zh-CN"/>
        </w:rPr>
        <w:tab/>
        <w:t xml:space="preserve">The SMF </w:t>
      </w:r>
      <w:r w:rsidRPr="00A86980">
        <w:rPr>
          <w:rFonts w:eastAsia="等线"/>
          <w:lang w:val="en-US" w:eastAsia="zh-CN"/>
        </w:rPr>
        <w:t>sets the related multicast MBS session state</w:t>
      </w:r>
      <w:r w:rsidRPr="00A86980">
        <w:rPr>
          <w:rFonts w:eastAsia="等线"/>
        </w:rPr>
        <w:t xml:space="preserve"> to Active and</w:t>
      </w:r>
      <w:r w:rsidRPr="00A86980">
        <w:rPr>
          <w:rFonts w:eastAsia="等线"/>
          <w:lang w:eastAsia="zh-CN"/>
        </w:rPr>
        <w:t xml:space="preserve"> finds out the list of UEs that joined the multicast MBS session identified by the related TMGI. If the SMF determines the user plane of the associated PDU session(s) of the UE(s) with respect to the TMGI are activated already, steps 3-8a will be skipped for those UE(s), i.e. executed from step 8b.</w:t>
      </w:r>
    </w:p>
    <w:p w14:paraId="464035A7" w14:textId="77777777" w:rsidR="00A86980" w:rsidRPr="00A86980" w:rsidRDefault="00A86980" w:rsidP="00A86980">
      <w:pPr>
        <w:ind w:left="568" w:hanging="284"/>
        <w:rPr>
          <w:rFonts w:eastAsia="等线"/>
          <w:lang w:eastAsia="zh-CN"/>
        </w:rPr>
      </w:pPr>
      <w:r w:rsidRPr="00A86980">
        <w:rPr>
          <w:rFonts w:eastAsia="等线"/>
          <w:lang w:eastAsia="zh-CN"/>
        </w:rPr>
        <w:t>3.</w:t>
      </w:r>
      <w:r w:rsidRPr="00A86980">
        <w:rPr>
          <w:rFonts w:eastAsia="等线"/>
          <w:lang w:eastAsia="zh-CN"/>
        </w:rPr>
        <w:tab/>
        <w:t xml:space="preserve">The SMF invokes </w:t>
      </w:r>
      <w:proofErr w:type="spellStart"/>
      <w:r w:rsidRPr="00A86980">
        <w:rPr>
          <w:rFonts w:eastAsia="等线"/>
          <w:lang w:eastAsia="zh-CN"/>
        </w:rPr>
        <w:t>Namf</w:t>
      </w:r>
      <w:proofErr w:type="spellEnd"/>
      <w:r w:rsidRPr="00A86980">
        <w:rPr>
          <w:rFonts w:eastAsia="等线"/>
          <w:lang w:eastAsia="zh-CN"/>
        </w:rPr>
        <w:t>_</w:t>
      </w:r>
      <w:proofErr w:type="spellStart"/>
      <w:r w:rsidRPr="00A86980">
        <w:rPr>
          <w:rFonts w:eastAsia="等线"/>
          <w:lang w:val="en-US" w:eastAsia="zh-CN"/>
        </w:rPr>
        <w:t>MT_EnableGroupReachability</w:t>
      </w:r>
      <w:proofErr w:type="spellEnd"/>
      <w:r w:rsidRPr="00A86980">
        <w:rPr>
          <w:rFonts w:eastAsia="等线"/>
          <w:lang w:eastAsia="zh-CN"/>
        </w:rPr>
        <w:t xml:space="preserve"> Request (List of UEs, [PDU Session ID of the associated PDU Sessions], TMGI</w:t>
      </w:r>
      <w:r w:rsidRPr="00A86980">
        <w:rPr>
          <w:rFonts w:eastAsia="等线"/>
          <w:lang w:val="en-US" w:eastAsia="zh-CN"/>
        </w:rPr>
        <w:t xml:space="preserve">, [UE reachability Notification Address], [most demanding ARP, 5QI of all MBS </w:t>
      </w:r>
      <w:proofErr w:type="spellStart"/>
      <w:r w:rsidRPr="00A86980">
        <w:rPr>
          <w:rFonts w:eastAsia="等线"/>
          <w:lang w:val="en-US" w:eastAsia="zh-CN"/>
        </w:rPr>
        <w:t>QoS</w:t>
      </w:r>
      <w:proofErr w:type="spellEnd"/>
      <w:r w:rsidRPr="00A86980">
        <w:rPr>
          <w:rFonts w:eastAsia="等线"/>
          <w:lang w:val="en-US" w:eastAsia="zh-CN"/>
        </w:rPr>
        <w:t xml:space="preserve"> Flow within MBS session])) to AMF(s)</w:t>
      </w:r>
      <w:r w:rsidRPr="00A86980">
        <w:rPr>
          <w:rFonts w:eastAsia="等线"/>
          <w:lang w:eastAsia="zh-CN"/>
        </w:rPr>
        <w:t>.</w:t>
      </w:r>
      <w:r w:rsidRPr="00A86980">
        <w:rPr>
          <w:rFonts w:eastAsia="等线"/>
          <w:lang w:val="en-US" w:eastAsia="zh-CN"/>
        </w:rPr>
        <w:t xml:space="preserve"> When later UE is reachable, the UE reachability Notification Address is used by the AMF to identify and notify the related SMF.</w:t>
      </w:r>
    </w:p>
    <w:p w14:paraId="28573511" w14:textId="77777777" w:rsidR="00A86980" w:rsidRPr="00A86980" w:rsidRDefault="00A86980" w:rsidP="00A86980">
      <w:pPr>
        <w:rPr>
          <w:rFonts w:eastAsia="等线"/>
          <w:lang w:eastAsia="zh-CN"/>
        </w:rPr>
      </w:pPr>
      <w:r w:rsidRPr="00A86980">
        <w:rPr>
          <w:rFonts w:eastAsia="等线"/>
          <w:lang w:eastAsia="zh-CN"/>
        </w:rPr>
        <w:t>After receiving the request, for each UE in the list, the AMF determines CM state of the UE: see steps 4 - 7.</w:t>
      </w:r>
    </w:p>
    <w:p w14:paraId="349B8825" w14:textId="77777777" w:rsidR="00A86980" w:rsidRPr="00A86980" w:rsidRDefault="00A86980" w:rsidP="00A86980">
      <w:pPr>
        <w:ind w:left="568" w:hanging="284"/>
        <w:rPr>
          <w:rFonts w:eastAsia="等线"/>
          <w:lang w:eastAsia="zh-CN"/>
        </w:rPr>
      </w:pPr>
      <w:r w:rsidRPr="00A86980">
        <w:rPr>
          <w:rFonts w:eastAsia="等线"/>
          <w:lang w:eastAsia="zh-CN"/>
        </w:rPr>
        <w:lastRenderedPageBreak/>
        <w:t>4a.</w:t>
      </w:r>
      <w:r w:rsidRPr="00A86980">
        <w:rPr>
          <w:rFonts w:eastAsia="等线"/>
          <w:lang w:eastAsia="zh-CN"/>
        </w:rPr>
        <w:tab/>
      </w:r>
      <w:proofErr w:type="gramStart"/>
      <w:r w:rsidRPr="00A86980">
        <w:rPr>
          <w:rFonts w:eastAsia="等线"/>
          <w:lang w:eastAsia="zh-CN"/>
        </w:rPr>
        <w:t>If</w:t>
      </w:r>
      <w:proofErr w:type="gramEnd"/>
      <w:r w:rsidRPr="00A86980">
        <w:rPr>
          <w:rFonts w:eastAsia="等线"/>
          <w:lang w:eastAsia="zh-CN"/>
        </w:rPr>
        <w:t xml:space="preserve"> there are UEs involved in the multicast MBS Session and in CM-CONNECTED state, the AMF indicates those UEs to the SMF, using </w:t>
      </w:r>
      <w:proofErr w:type="spellStart"/>
      <w:r w:rsidRPr="00A86980">
        <w:rPr>
          <w:rFonts w:eastAsia="等线"/>
          <w:lang w:eastAsia="zh-CN"/>
        </w:rPr>
        <w:t>Namf_MT_EnableGroupReachability</w:t>
      </w:r>
      <w:proofErr w:type="spellEnd"/>
      <w:r w:rsidRPr="00A86980">
        <w:rPr>
          <w:rFonts w:eastAsia="等线"/>
          <w:lang w:eastAsia="zh-CN"/>
        </w:rPr>
        <w:t xml:space="preserve"> Response (UE list). Otherwise, the response does not include UE list.</w:t>
      </w:r>
    </w:p>
    <w:p w14:paraId="4DC2CB68" w14:textId="77777777" w:rsidR="00A86980" w:rsidRPr="00A86980" w:rsidRDefault="00A86980" w:rsidP="00A86980">
      <w:pPr>
        <w:ind w:left="568" w:hanging="284"/>
        <w:rPr>
          <w:rFonts w:eastAsia="等线"/>
          <w:lang w:eastAsia="zh-CN"/>
        </w:rPr>
      </w:pPr>
      <w:r w:rsidRPr="00A86980">
        <w:rPr>
          <w:rFonts w:eastAsia="等线"/>
          <w:lang w:eastAsia="zh-CN"/>
        </w:rPr>
        <w:t>4b.</w:t>
      </w:r>
      <w:r w:rsidRPr="00A86980">
        <w:rPr>
          <w:rFonts w:eastAsia="等线"/>
          <w:lang w:eastAsia="zh-CN"/>
        </w:rPr>
        <w:tab/>
        <w:t xml:space="preserve">For each UE in the UE list included in step 4a, if the </w:t>
      </w:r>
      <w:proofErr w:type="spellStart"/>
      <w:r w:rsidRPr="00A86980">
        <w:rPr>
          <w:rFonts w:eastAsia="等线"/>
          <w:lang w:eastAsia="zh-CN"/>
        </w:rPr>
        <w:t>QoS</w:t>
      </w:r>
      <w:proofErr w:type="spellEnd"/>
      <w:r w:rsidRPr="00A86980">
        <w:rPr>
          <w:rFonts w:eastAsia="等线"/>
          <w:lang w:eastAsia="zh-CN"/>
        </w:rPr>
        <w:t xml:space="preserve"> profile(s) for associated PDU Session has not yet been provided, the SMF invokes Namf_Communication_N1N2MessageTransfer (N2 SM information (PDU Session ID, MBS Session ID, [</w:t>
      </w:r>
      <w:proofErr w:type="spellStart"/>
      <w:r w:rsidRPr="00A86980">
        <w:rPr>
          <w:rFonts w:eastAsia="等线"/>
          <w:lang w:eastAsia="zh-CN"/>
        </w:rPr>
        <w:t>QoS</w:t>
      </w:r>
      <w:proofErr w:type="spellEnd"/>
      <w:r w:rsidRPr="00A86980">
        <w:rPr>
          <w:rFonts w:eastAsia="等线"/>
          <w:lang w:eastAsia="zh-CN"/>
        </w:rPr>
        <w:t xml:space="preserve"> profile(s) for associated </w:t>
      </w:r>
      <w:proofErr w:type="spellStart"/>
      <w:r w:rsidRPr="00A86980">
        <w:rPr>
          <w:rFonts w:eastAsia="等线"/>
          <w:lang w:eastAsia="zh-CN"/>
        </w:rPr>
        <w:t>QoS</w:t>
      </w:r>
      <w:proofErr w:type="spellEnd"/>
      <w:r w:rsidRPr="00A86980">
        <w:rPr>
          <w:rFonts w:eastAsia="等线"/>
          <w:lang w:eastAsia="zh-CN"/>
        </w:rPr>
        <w:t xml:space="preserve"> flow(s)], [mapping information between the unicast </w:t>
      </w:r>
      <w:proofErr w:type="spellStart"/>
      <w:r w:rsidRPr="00A86980">
        <w:rPr>
          <w:rFonts w:eastAsia="等线"/>
          <w:lang w:eastAsia="zh-CN"/>
        </w:rPr>
        <w:t>QoS</w:t>
      </w:r>
      <w:proofErr w:type="spellEnd"/>
      <w:r w:rsidRPr="00A86980">
        <w:rPr>
          <w:rFonts w:eastAsia="等线"/>
          <w:lang w:eastAsia="zh-CN"/>
        </w:rPr>
        <w:t xml:space="preserve"> flow and multicast </w:t>
      </w:r>
      <w:proofErr w:type="spellStart"/>
      <w:r w:rsidRPr="00A86980">
        <w:rPr>
          <w:rFonts w:eastAsia="等线"/>
          <w:lang w:eastAsia="zh-CN"/>
        </w:rPr>
        <w:t>QoS</w:t>
      </w:r>
      <w:proofErr w:type="spellEnd"/>
      <w:r w:rsidRPr="00A86980">
        <w:rPr>
          <w:rFonts w:eastAsia="等线"/>
          <w:lang w:eastAsia="zh-CN"/>
        </w:rPr>
        <w:t xml:space="preserve"> flow])) to the AMF for the UE which is identified in step 4a. The associated unicast </w:t>
      </w:r>
      <w:proofErr w:type="spellStart"/>
      <w:r w:rsidRPr="00A86980">
        <w:rPr>
          <w:rFonts w:eastAsia="等线"/>
          <w:lang w:eastAsia="zh-CN"/>
        </w:rPr>
        <w:t>QoS</w:t>
      </w:r>
      <w:proofErr w:type="spellEnd"/>
      <w:r w:rsidRPr="00A86980">
        <w:rPr>
          <w:rFonts w:eastAsia="等线"/>
          <w:lang w:eastAsia="zh-CN"/>
        </w:rPr>
        <w:t xml:space="preserve"> Flow(s) as well as the mapping information between the unicast </w:t>
      </w:r>
      <w:proofErr w:type="spellStart"/>
      <w:r w:rsidRPr="00A86980">
        <w:rPr>
          <w:rFonts w:eastAsia="等线"/>
          <w:lang w:eastAsia="zh-CN"/>
        </w:rPr>
        <w:t>QoS</w:t>
      </w:r>
      <w:proofErr w:type="spellEnd"/>
      <w:r w:rsidRPr="00A86980">
        <w:rPr>
          <w:rFonts w:eastAsia="等线"/>
          <w:lang w:eastAsia="zh-CN"/>
        </w:rPr>
        <w:t xml:space="preserve"> Flow(s) and multicast </w:t>
      </w:r>
      <w:proofErr w:type="spellStart"/>
      <w:r w:rsidRPr="00A86980">
        <w:rPr>
          <w:rFonts w:eastAsia="等线"/>
          <w:lang w:eastAsia="zh-CN"/>
        </w:rPr>
        <w:t>QoS</w:t>
      </w:r>
      <w:proofErr w:type="spellEnd"/>
      <w:r w:rsidRPr="00A86980">
        <w:rPr>
          <w:rFonts w:eastAsia="等线"/>
          <w:lang w:eastAsia="zh-CN"/>
        </w:rPr>
        <w:t xml:space="preserve"> Flow(s) are included to support the 5GC Individual MBS traffic delivery.</w:t>
      </w:r>
    </w:p>
    <w:p w14:paraId="45023810" w14:textId="77777777" w:rsidR="00A86980" w:rsidRPr="00A86980" w:rsidRDefault="00A86980" w:rsidP="00A86980">
      <w:pPr>
        <w:ind w:left="568" w:hanging="284"/>
        <w:rPr>
          <w:rFonts w:eastAsia="等线"/>
          <w:lang w:eastAsia="zh-CN"/>
        </w:rPr>
      </w:pPr>
      <w:r w:rsidRPr="00A86980">
        <w:rPr>
          <w:rFonts w:eastAsia="等线"/>
          <w:lang w:eastAsia="zh-CN"/>
        </w:rPr>
        <w:tab/>
        <w:t>The procedure continues at step 9.</w:t>
      </w:r>
    </w:p>
    <w:p w14:paraId="012D8B25" w14:textId="77777777" w:rsidR="00A86980" w:rsidRPr="00A86980" w:rsidRDefault="00A86980" w:rsidP="00A86980">
      <w:pPr>
        <w:ind w:left="568" w:hanging="284"/>
        <w:rPr>
          <w:rFonts w:eastAsia="等线"/>
          <w:lang w:eastAsia="zh-CN"/>
        </w:rPr>
      </w:pPr>
      <w:r w:rsidRPr="00A86980">
        <w:rPr>
          <w:rFonts w:eastAsia="等线"/>
          <w:lang w:eastAsia="zh-CN"/>
        </w:rPr>
        <w:t>5.</w:t>
      </w:r>
      <w:r w:rsidRPr="00A86980">
        <w:rPr>
          <w:rFonts w:eastAsia="等线"/>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A86980">
        <w:rPr>
          <w:rFonts w:eastAsia="等线"/>
          <w:lang w:val="en-US" w:eastAsia="zh-CN"/>
        </w:rPr>
        <w:t xml:space="preserve"> If the AMF knows that the NG-RAN node(s) do not support MBS based on configuration, the AMF sends </w:t>
      </w:r>
      <w:proofErr w:type="gramStart"/>
      <w:r w:rsidRPr="00A86980">
        <w:rPr>
          <w:rFonts w:eastAsia="等线"/>
          <w:lang w:val="en-US" w:eastAsia="zh-CN"/>
        </w:rPr>
        <w:t>Paging</w:t>
      </w:r>
      <w:proofErr w:type="gramEnd"/>
      <w:r w:rsidRPr="00A86980">
        <w:rPr>
          <w:rFonts w:eastAsia="等线"/>
          <w:lang w:val="en-US" w:eastAsia="zh-CN"/>
        </w:rPr>
        <w:t xml:space="preserve"> message(s) to the NG-RAN node(s) per UE as described in step 4b in clause 4.2.3.3 of TS 23.502 [6].</w:t>
      </w:r>
    </w:p>
    <w:p w14:paraId="4B3FA8F0" w14:textId="77777777" w:rsidR="00A86980" w:rsidRPr="00A86980" w:rsidRDefault="00A86980" w:rsidP="00A86980">
      <w:pPr>
        <w:keepLines/>
        <w:ind w:left="1135" w:hanging="851"/>
        <w:rPr>
          <w:rFonts w:eastAsia="等线"/>
          <w:lang w:eastAsia="zh-CN"/>
        </w:rPr>
      </w:pPr>
      <w:r w:rsidRPr="00A86980">
        <w:rPr>
          <w:rFonts w:eastAsia="等线"/>
          <w:lang w:eastAsia="zh-CN"/>
        </w:rPr>
        <w:t>NOTE 1:</w:t>
      </w:r>
      <w:r w:rsidRPr="00A86980">
        <w:rPr>
          <w:rFonts w:eastAsia="等线"/>
          <w:lang w:eastAsia="zh-CN"/>
        </w:rPr>
        <w:tab/>
        <w:t>In addition to the paging in clause 6.12, other paging strategies is up to AMF implementation.</w:t>
      </w:r>
    </w:p>
    <w:p w14:paraId="6440D641" w14:textId="77777777" w:rsidR="00A86980" w:rsidRPr="00A86980" w:rsidRDefault="00A86980" w:rsidP="00A86980">
      <w:pPr>
        <w:keepLines/>
        <w:ind w:left="1135" w:hanging="851"/>
        <w:rPr>
          <w:rFonts w:eastAsia="等线"/>
          <w:lang w:eastAsia="zh-CN"/>
        </w:rPr>
      </w:pPr>
      <w:r w:rsidRPr="00A86980">
        <w:rPr>
          <w:rFonts w:eastAsia="等线"/>
          <w:lang w:eastAsia="zh-CN"/>
        </w:rPr>
        <w:t>NOTE 2:</w:t>
      </w:r>
      <w:r w:rsidRPr="00A86980">
        <w:rPr>
          <w:rFonts w:eastAsia="等线"/>
          <w:lang w:eastAsia="zh-CN"/>
        </w:rPr>
        <w:tab/>
        <w:t>The details of the paging are specified by the RAN WGs.</w:t>
      </w:r>
    </w:p>
    <w:p w14:paraId="26686377" w14:textId="77777777" w:rsidR="00A86980" w:rsidRPr="00A86980" w:rsidRDefault="00A86980" w:rsidP="00A86980">
      <w:pPr>
        <w:ind w:left="568" w:hanging="284"/>
        <w:rPr>
          <w:rFonts w:eastAsia="等线"/>
          <w:lang w:eastAsia="zh-CN"/>
        </w:rPr>
      </w:pPr>
      <w:r w:rsidRPr="00A86980">
        <w:rPr>
          <w:rFonts w:eastAsia="等线"/>
          <w:lang w:eastAsia="zh-CN"/>
        </w:rPr>
        <w:t>6.</w:t>
      </w:r>
      <w:r w:rsidRPr="00A86980">
        <w:rPr>
          <w:rFonts w:eastAsia="等线"/>
          <w:lang w:eastAsia="zh-CN"/>
        </w:rPr>
        <w:tab/>
        <w:t>Receiving the paging, the UE(s) in CM-IDLE state sends Service Request message to the AMF, see clause 4.2.3 of TS 23.502 [6].</w:t>
      </w:r>
    </w:p>
    <w:p w14:paraId="0DBC9CA2" w14:textId="77777777" w:rsidR="00A86980" w:rsidRPr="00A86980" w:rsidRDefault="00A86980" w:rsidP="00A86980">
      <w:pPr>
        <w:keepLines/>
        <w:ind w:left="1135" w:hanging="851"/>
        <w:rPr>
          <w:rFonts w:eastAsia="等线"/>
          <w:lang w:eastAsia="zh-CN"/>
        </w:rPr>
      </w:pPr>
      <w:r w:rsidRPr="00A86980">
        <w:rPr>
          <w:rFonts w:eastAsia="等线"/>
          <w:lang w:eastAsia="zh-CN"/>
        </w:rPr>
        <w:t>NOTE 3:</w:t>
      </w:r>
      <w:r w:rsidRPr="00A86980">
        <w:rPr>
          <w:rFonts w:eastAsia="等线"/>
          <w:lang w:eastAsia="zh-CN"/>
        </w:rPr>
        <w:tab/>
        <w:t>Step 6 for a UE can be parallel to step 5 for another UE(s), which has not received any paging yet.</w:t>
      </w:r>
    </w:p>
    <w:p w14:paraId="17D1A282" w14:textId="77777777" w:rsidR="00A86980" w:rsidRPr="00A86980" w:rsidRDefault="00A86980" w:rsidP="00A86980">
      <w:pPr>
        <w:ind w:left="568" w:hanging="284"/>
        <w:rPr>
          <w:rFonts w:eastAsia="等线"/>
          <w:lang w:eastAsia="zh-CN"/>
        </w:rPr>
      </w:pPr>
      <w:r w:rsidRPr="00A86980">
        <w:rPr>
          <w:rFonts w:eastAsia="等线"/>
          <w:lang w:eastAsia="zh-CN"/>
        </w:rPr>
        <w:t>7a/7b.</w:t>
      </w:r>
      <w:r w:rsidRPr="00A86980">
        <w:rPr>
          <w:rFonts w:eastAsia="等线"/>
          <w:lang w:eastAsia="zh-CN"/>
        </w:rPr>
        <w:tab/>
        <w:t>After receiving the Service Request sent by the UE(s),</w:t>
      </w:r>
    </w:p>
    <w:p w14:paraId="60541CC8" w14:textId="77777777" w:rsidR="00A86980" w:rsidRPr="00A86980" w:rsidRDefault="00A86980" w:rsidP="00A86980">
      <w:pPr>
        <w:ind w:left="851" w:hanging="284"/>
        <w:rPr>
          <w:rFonts w:eastAsia="等线"/>
          <w:lang w:eastAsia="zh-CN"/>
        </w:rPr>
      </w:pPr>
      <w:r w:rsidRPr="00A86980">
        <w:rPr>
          <w:rFonts w:eastAsia="等线"/>
          <w:lang w:eastAsia="zh-CN"/>
        </w:rPr>
        <w:t>-</w:t>
      </w:r>
      <w:r w:rsidRPr="00A86980">
        <w:rPr>
          <w:rFonts w:eastAsia="等线"/>
          <w:lang w:eastAsia="zh-CN"/>
        </w:rPr>
        <w:tab/>
        <w:t xml:space="preserve">Either based on the received PDU Session ID in step 3, the AMF identifies the related SMF and invokes </w:t>
      </w:r>
      <w:proofErr w:type="spellStart"/>
      <w:r w:rsidRPr="00A86980">
        <w:rPr>
          <w:rFonts w:eastAsia="等线"/>
          <w:lang w:eastAsia="zh-CN"/>
        </w:rPr>
        <w:t>Nsmf_PDUSession_UpdateSMContext</w:t>
      </w:r>
      <w:proofErr w:type="spellEnd"/>
      <w:r w:rsidRPr="00A86980">
        <w:rPr>
          <w:rFonts w:eastAsia="等线"/>
          <w:lang w:eastAsia="zh-CN"/>
        </w:rPr>
        <w:t xml:space="preserve"> request. The procedure continues at step 9; or:</w:t>
      </w:r>
    </w:p>
    <w:p w14:paraId="15E11068" w14:textId="77777777" w:rsidR="00A86980" w:rsidRPr="00A86980" w:rsidRDefault="00A86980" w:rsidP="00A86980">
      <w:pPr>
        <w:ind w:left="851" w:hanging="284"/>
        <w:rPr>
          <w:rFonts w:eastAsia="等线"/>
          <w:lang w:eastAsia="zh-CN"/>
        </w:rPr>
      </w:pPr>
      <w:r w:rsidRPr="00A86980">
        <w:rPr>
          <w:rFonts w:eastAsia="等线"/>
          <w:lang w:eastAsia="zh-CN"/>
        </w:rPr>
        <w:t>-</w:t>
      </w:r>
      <w:r w:rsidRPr="00A86980">
        <w:rPr>
          <w:rFonts w:eastAsia="等线"/>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sidRPr="00A86980">
        <w:rPr>
          <w:rFonts w:eastAsia="等线"/>
          <w:lang w:eastAsia="zh-CN"/>
        </w:rPr>
        <w:t>Namf_MT_UEReachabilityInfoNotify</w:t>
      </w:r>
      <w:proofErr w:type="spellEnd"/>
      <w:r w:rsidRPr="00A86980">
        <w:rPr>
          <w:rFonts w:eastAsia="等线"/>
          <w:lang w:eastAsia="zh-CN"/>
        </w:rPr>
        <w:t xml:space="preserve"> message. In this case, it can be a separated notification or combined with step 8.</w:t>
      </w:r>
    </w:p>
    <w:p w14:paraId="763F20E6" w14:textId="77777777" w:rsidR="00A86980" w:rsidRPr="00A86980" w:rsidRDefault="00A86980" w:rsidP="00A86980">
      <w:pPr>
        <w:ind w:left="568" w:hanging="284"/>
        <w:rPr>
          <w:rFonts w:eastAsia="等线"/>
          <w:lang w:eastAsia="zh-CN"/>
        </w:rPr>
      </w:pPr>
      <w:r w:rsidRPr="00A86980">
        <w:rPr>
          <w:rFonts w:eastAsia="等线"/>
          <w:lang w:eastAsia="zh-CN"/>
        </w:rPr>
        <w:t>8a.</w:t>
      </w:r>
      <w:r w:rsidRPr="00A86980">
        <w:rPr>
          <w:rFonts w:eastAsia="等线"/>
          <w:lang w:eastAsia="zh-CN"/>
        </w:rPr>
        <w:tab/>
        <w:t xml:space="preserve">For UE(s) that do not respond to paging, the AMF informs the SMF of the paging failure in </w:t>
      </w:r>
      <w:proofErr w:type="spellStart"/>
      <w:r w:rsidRPr="00A86980">
        <w:rPr>
          <w:rFonts w:eastAsia="等线"/>
          <w:lang w:eastAsia="zh-CN"/>
        </w:rPr>
        <w:t>Namf_MT_UEReachabilityInfoNotify</w:t>
      </w:r>
      <w:proofErr w:type="spellEnd"/>
      <w:r w:rsidRPr="00A86980">
        <w:rPr>
          <w:rFonts w:eastAsia="等线"/>
          <w:lang w:eastAsia="zh-CN"/>
        </w:rPr>
        <w:t>.</w:t>
      </w:r>
    </w:p>
    <w:p w14:paraId="6EDDFD74" w14:textId="77777777" w:rsidR="00A86980" w:rsidRPr="00A86980" w:rsidRDefault="00A86980" w:rsidP="00A86980">
      <w:pPr>
        <w:ind w:left="568" w:hanging="284"/>
        <w:rPr>
          <w:rFonts w:eastAsia="等线"/>
          <w:lang w:eastAsia="zh-CN"/>
        </w:rPr>
      </w:pPr>
      <w:r w:rsidRPr="00A86980">
        <w:rPr>
          <w:rFonts w:eastAsia="等线"/>
          <w:lang w:eastAsia="zh-CN"/>
        </w:rPr>
        <w:t>8b.</w:t>
      </w:r>
      <w:r w:rsidRPr="00A86980">
        <w:rPr>
          <w:rFonts w:eastAsia="等线"/>
          <w:lang w:eastAsia="zh-CN"/>
        </w:rPr>
        <w:tab/>
        <w:t xml:space="preserve">For UE(s) that is indicated as reachable via the </w:t>
      </w:r>
      <w:proofErr w:type="spellStart"/>
      <w:r w:rsidRPr="00A86980">
        <w:rPr>
          <w:rFonts w:eastAsia="等线"/>
          <w:lang w:eastAsia="zh-CN"/>
        </w:rPr>
        <w:t>Namf_MT_UEReachabilityInfoNotify</w:t>
      </w:r>
      <w:proofErr w:type="spellEnd"/>
      <w:r w:rsidRPr="00A86980">
        <w:rPr>
          <w:rFonts w:eastAsia="等线"/>
          <w:lang w:eastAsia="zh-CN"/>
        </w:rPr>
        <w:t xml:space="preserve"> message, or user plane of the associated PDU session is activated already but the </w:t>
      </w:r>
      <w:proofErr w:type="spellStart"/>
      <w:r w:rsidRPr="00A86980">
        <w:rPr>
          <w:rFonts w:eastAsia="等线"/>
          <w:lang w:eastAsia="zh-CN"/>
        </w:rPr>
        <w:t>QoS</w:t>
      </w:r>
      <w:proofErr w:type="spellEnd"/>
      <w:r w:rsidRPr="00A86980">
        <w:rPr>
          <w:rFonts w:eastAsia="等线"/>
          <w:lang w:eastAsia="zh-CN"/>
        </w:rPr>
        <w:t xml:space="preserve"> profile(s) for associated </w:t>
      </w:r>
      <w:proofErr w:type="spellStart"/>
      <w:r w:rsidRPr="00A86980">
        <w:rPr>
          <w:rFonts w:eastAsia="等线"/>
          <w:lang w:eastAsia="zh-CN"/>
        </w:rPr>
        <w:t>QoS</w:t>
      </w:r>
      <w:proofErr w:type="spellEnd"/>
      <w:r w:rsidRPr="00A86980">
        <w:rPr>
          <w:rFonts w:eastAsia="等线"/>
          <w:lang w:eastAsia="zh-CN"/>
        </w:rPr>
        <w:t xml:space="preserve"> flow(s) needs to be provided for the PDU session, the SMF invokes Namf_Communication_N1N2MessageTransfer (N2 SM information ()) to the AMF same as described in step 4b.</w:t>
      </w:r>
    </w:p>
    <w:p w14:paraId="55514C8A" w14:textId="77777777" w:rsidR="00A86980" w:rsidRPr="00A86980" w:rsidRDefault="00A86980" w:rsidP="00A86980">
      <w:pPr>
        <w:ind w:left="568" w:hanging="284"/>
        <w:rPr>
          <w:rFonts w:eastAsia="等线"/>
          <w:lang w:eastAsia="zh-CN"/>
        </w:rPr>
      </w:pPr>
      <w:r w:rsidRPr="00A86980">
        <w:rPr>
          <w:rFonts w:eastAsia="等线"/>
          <w:lang w:eastAsia="zh-CN"/>
        </w:rPr>
        <w:t>9.</w:t>
      </w:r>
      <w:r w:rsidRPr="00A86980">
        <w:rPr>
          <w:rFonts w:eastAsia="等线"/>
          <w:lang w:eastAsia="zh-CN"/>
        </w:rPr>
        <w:tab/>
        <w:t>The AMF sends N2 request message (N2 SM information ()) to the RAN node.</w:t>
      </w:r>
    </w:p>
    <w:p w14:paraId="2AF23EA6" w14:textId="77777777" w:rsidR="00A86980" w:rsidRPr="00A86980" w:rsidRDefault="00A86980" w:rsidP="00A86980">
      <w:pPr>
        <w:keepLines/>
        <w:ind w:left="1135" w:hanging="851"/>
        <w:rPr>
          <w:rFonts w:eastAsia="等线"/>
          <w:lang w:eastAsia="zh-CN"/>
        </w:rPr>
      </w:pPr>
      <w:r w:rsidRPr="00A86980">
        <w:rPr>
          <w:rFonts w:eastAsia="等线"/>
          <w:lang w:eastAsia="zh-CN"/>
        </w:rPr>
        <w:t>NOTE 4:</w:t>
      </w:r>
      <w:r w:rsidRPr="00A86980">
        <w:rPr>
          <w:rFonts w:eastAsia="等线"/>
          <w:lang w:eastAsia="zh-CN"/>
        </w:rPr>
        <w:tab/>
        <w:t>A joined UE is not able to receive MBS data if NG-RAN rejects the PDU Session Resource setup request (due to implementation specific reasons, e.g. activation of user plane fails due to the number of UEs reaching a limit).</w:t>
      </w:r>
    </w:p>
    <w:p w14:paraId="2A5A2B17" w14:textId="77777777" w:rsidR="00A86980" w:rsidRPr="00A86980" w:rsidRDefault="00A86980" w:rsidP="00A86980">
      <w:pPr>
        <w:ind w:left="568" w:hanging="284"/>
        <w:rPr>
          <w:rFonts w:eastAsia="等线"/>
          <w:lang w:eastAsia="zh-CN"/>
        </w:rPr>
      </w:pPr>
      <w:r w:rsidRPr="00A86980">
        <w:rPr>
          <w:rFonts w:eastAsia="等线"/>
          <w:lang w:eastAsia="zh-CN"/>
        </w:rPr>
        <w:t>10a.</w:t>
      </w:r>
      <w:r w:rsidRPr="00A86980">
        <w:rPr>
          <w:rFonts w:eastAsia="等线"/>
          <w:lang w:eastAsia="zh-CN"/>
        </w:rPr>
        <w:tab/>
      </w:r>
      <w:proofErr w:type="gramStart"/>
      <w:r w:rsidRPr="00A86980">
        <w:rPr>
          <w:rFonts w:eastAsia="等线"/>
          <w:lang w:eastAsia="zh-CN"/>
        </w:rPr>
        <w:t>If</w:t>
      </w:r>
      <w:proofErr w:type="gramEnd"/>
      <w:r w:rsidRPr="00A86980">
        <w:rPr>
          <w:rFonts w:eastAsia="等线"/>
          <w:lang w:eastAsia="zh-CN"/>
        </w:rPr>
        <w:t xml:space="preserve"> the shared tunnel has not been established before, the shared tunnel is established at this step, as defined in clause 7.2.1.4. The NG-RAN configures UE with RRC messages if needed.</w:t>
      </w:r>
    </w:p>
    <w:p w14:paraId="6033E174" w14:textId="77777777" w:rsidR="00A86980" w:rsidRPr="00A86980" w:rsidRDefault="00A86980" w:rsidP="00A86980">
      <w:pPr>
        <w:ind w:left="568" w:hanging="284"/>
        <w:rPr>
          <w:rFonts w:eastAsia="等线"/>
          <w:lang w:eastAsia="zh-CN"/>
        </w:rPr>
      </w:pPr>
      <w:r w:rsidRPr="00A86980">
        <w:rPr>
          <w:rFonts w:eastAsia="等线"/>
          <w:lang w:eastAsia="zh-CN"/>
        </w:rPr>
        <w:t>10b.</w:t>
      </w:r>
      <w:r w:rsidRPr="00A86980">
        <w:rPr>
          <w:rFonts w:eastAsia="等线"/>
          <w:lang w:eastAsia="zh-CN"/>
        </w:rPr>
        <w:tab/>
      </w:r>
      <w:r w:rsidRPr="00A86980">
        <w:rPr>
          <w:rFonts w:eastAsia="等线"/>
          <w:lang w:val="en-US" w:eastAsia="zh-CN"/>
        </w:rPr>
        <w:t xml:space="preserve">Steps 8 to 12 defined in clause 7.2.1.3 are performed. </w:t>
      </w:r>
      <w:r w:rsidRPr="00A86980">
        <w:rPr>
          <w:rFonts w:eastAsia="等线"/>
          <w:lang w:eastAsia="zh-CN"/>
        </w:rPr>
        <w:t>If 5GC Individual MBS traffic delivery is used, the SMF configures the UPF for individual delivery and if necessary, requests the MB-SMF to configure the MB-UPF to send multicast data to the UPF.</w:t>
      </w:r>
    </w:p>
    <w:p w14:paraId="415CFFA6" w14:textId="77777777" w:rsidR="00A86980" w:rsidRPr="00A86980" w:rsidRDefault="00A86980" w:rsidP="00A86980">
      <w:pPr>
        <w:ind w:left="568" w:hanging="284"/>
        <w:rPr>
          <w:rFonts w:eastAsia="等线"/>
          <w:lang w:eastAsia="zh-CN"/>
        </w:rPr>
      </w:pPr>
      <w:r w:rsidRPr="00A86980">
        <w:rPr>
          <w:rFonts w:eastAsia="等线"/>
          <w:lang w:eastAsia="zh-CN"/>
        </w:rPr>
        <w:t>11.</w:t>
      </w:r>
      <w:r w:rsidRPr="00A86980">
        <w:rPr>
          <w:rFonts w:eastAsia="等线"/>
          <w:lang w:eastAsia="zh-CN"/>
        </w:rPr>
        <w:tab/>
      </w:r>
      <w:r w:rsidRPr="00A86980">
        <w:rPr>
          <w:rFonts w:eastAsia="等线"/>
          <w:lang w:val="en-US" w:eastAsia="zh-CN"/>
        </w:rPr>
        <w:t>If the MB-SMF finds out there are shared tunnel established, step11</w:t>
      </w:r>
      <w:r w:rsidRPr="00A86980">
        <w:rPr>
          <w:rFonts w:eastAsia="等线"/>
          <w:lang w:eastAsia="zh-CN"/>
        </w:rPr>
        <w:t>-</w:t>
      </w:r>
      <w:r w:rsidRPr="00A86980">
        <w:rPr>
          <w:rFonts w:eastAsia="等线"/>
          <w:lang w:val="en-US" w:eastAsia="zh-CN"/>
        </w:rPr>
        <w:t xml:space="preserve">15 are performed. The </w:t>
      </w:r>
      <w:r w:rsidRPr="00A86980">
        <w:rPr>
          <w:rFonts w:eastAsia="等线"/>
          <w:lang w:eastAsia="zh-CN"/>
        </w:rPr>
        <w:t xml:space="preserve">MB-SMF invokes </w:t>
      </w:r>
      <w:r w:rsidRPr="00A86980">
        <w:rPr>
          <w:rFonts w:eastAsia="等线"/>
          <w:lang w:val="en-US" w:eastAsia="zh-CN"/>
        </w:rPr>
        <w:t>Namf_MBSCommunication_N2MessageTransfer Request</w:t>
      </w:r>
      <w:r w:rsidRPr="00A86980">
        <w:rPr>
          <w:rFonts w:eastAsia="等线"/>
          <w:lang w:eastAsia="zh-CN"/>
        </w:rPr>
        <w:t xml:space="preserve"> (TMGI, N2 SM Information (</w:t>
      </w:r>
      <w:r w:rsidRPr="00A86980">
        <w:rPr>
          <w:rFonts w:eastAsia="等线"/>
          <w:lang w:val="en-US" w:eastAsia="zh-CN"/>
        </w:rPr>
        <w:t xml:space="preserve">Activation, </w:t>
      </w:r>
      <w:r w:rsidRPr="00A86980">
        <w:rPr>
          <w:rFonts w:eastAsia="等线"/>
          <w:lang w:eastAsia="zh-CN"/>
        </w:rPr>
        <w:t>TMGI)) to the AMF</w:t>
      </w:r>
      <w:r w:rsidRPr="00A86980">
        <w:rPr>
          <w:rFonts w:eastAsia="等线"/>
          <w:lang w:val="en-US" w:eastAsia="zh-CN"/>
        </w:rPr>
        <w:t xml:space="preserve"> for those NG-RAN nodes, which have shared tunnel with MB-UPF.</w:t>
      </w:r>
      <w:r w:rsidRPr="00A86980">
        <w:rPr>
          <w:rFonts w:eastAsia="等线" w:hint="eastAsia"/>
          <w:lang w:eastAsia="zh-CN"/>
        </w:rPr>
        <w:t xml:space="preserve"> </w:t>
      </w:r>
      <w:r w:rsidRPr="00A86980">
        <w:rPr>
          <w:rFonts w:eastAsia="等线"/>
          <w:lang w:eastAsia="zh-CN"/>
        </w:rPr>
        <w:t>This step may be performed in parallel with step 2.</w:t>
      </w:r>
    </w:p>
    <w:p w14:paraId="27C85B59" w14:textId="77777777" w:rsidR="00A86980" w:rsidRPr="00A86980" w:rsidRDefault="00A86980" w:rsidP="00A86980">
      <w:pPr>
        <w:keepLines/>
        <w:ind w:left="1135" w:hanging="851"/>
        <w:rPr>
          <w:rFonts w:eastAsia="等线"/>
          <w:lang w:eastAsia="zh-CN"/>
        </w:rPr>
      </w:pPr>
      <w:r w:rsidRPr="00A86980">
        <w:rPr>
          <w:rFonts w:eastAsia="等线"/>
          <w:lang w:eastAsia="zh-CN"/>
        </w:rPr>
        <w:lastRenderedPageBreak/>
        <w:t>NOTE 5:</w:t>
      </w:r>
      <w:r w:rsidRPr="00A86980">
        <w:rPr>
          <w:rFonts w:eastAsia="等线"/>
          <w:lang w:eastAsia="zh-CN"/>
        </w:rPr>
        <w:tab/>
        <w:t>The messages in steps 10a, 11 and 12 are MBS-specific and it is possible that the AMF(s) in steps 10a, 11 and 12 are not associate to any UEs involved in the multicast MBS Session.</w:t>
      </w:r>
    </w:p>
    <w:p w14:paraId="4C652937" w14:textId="77777777" w:rsidR="00A86980" w:rsidRPr="00A86980" w:rsidRDefault="00A86980" w:rsidP="00A86980">
      <w:pPr>
        <w:ind w:left="568" w:hanging="284"/>
        <w:rPr>
          <w:rFonts w:eastAsia="等线"/>
          <w:lang w:val="en-US" w:eastAsia="zh-CN"/>
        </w:rPr>
      </w:pPr>
      <w:r w:rsidRPr="00A86980">
        <w:rPr>
          <w:rFonts w:eastAsia="等线"/>
          <w:lang w:eastAsia="zh-CN"/>
        </w:rPr>
        <w:t>12.</w:t>
      </w:r>
      <w:r w:rsidRPr="00A86980">
        <w:rPr>
          <w:rFonts w:eastAsia="等线"/>
          <w:lang w:eastAsia="zh-CN"/>
        </w:rPr>
        <w:tab/>
        <w:t>The AMF sends NGAP activation request message (N2 SM Information ()) to the NG-RAN nodes.</w:t>
      </w:r>
      <w:r w:rsidRPr="00A86980">
        <w:rPr>
          <w:rFonts w:eastAsia="等线"/>
          <w:lang w:val="en-US" w:eastAsia="zh-CN"/>
        </w:rPr>
        <w:t xml:space="preserve"> For those UEs that have joined in the MBS Session and are in RRC_INACTIVE state, the RAN nodes perform RAN paging as specified in TS 38.300 [9].</w:t>
      </w:r>
    </w:p>
    <w:p w14:paraId="5FEB128C" w14:textId="77777777" w:rsidR="00A86980" w:rsidRPr="00A86980" w:rsidRDefault="00A86980" w:rsidP="00A86980">
      <w:pPr>
        <w:ind w:left="568" w:hanging="284"/>
        <w:rPr>
          <w:rFonts w:eastAsia="等线"/>
          <w:lang w:val="en-US" w:eastAsia="zh-CN"/>
        </w:rPr>
      </w:pPr>
      <w:r w:rsidRPr="00A86980">
        <w:rPr>
          <w:rFonts w:eastAsia="等线"/>
          <w:lang w:val="en-US" w:eastAsia="zh-CN"/>
        </w:rPr>
        <w:t>13.</w:t>
      </w:r>
      <w:r w:rsidRPr="00A86980">
        <w:rPr>
          <w:rFonts w:eastAsia="等线"/>
          <w:lang w:val="en-US" w:eastAsia="zh-CN"/>
        </w:rPr>
        <w:tab/>
        <w:t>The NG-RAN nodes responses to AMF by NGAP activation response message.</w:t>
      </w:r>
      <w:r w:rsidRPr="00A86980">
        <w:rPr>
          <w:rFonts w:eastAsia="等线"/>
          <w:lang w:eastAsia="zh-CN"/>
        </w:rPr>
        <w:t xml:space="preserve"> The NG-RAN nodes establish </w:t>
      </w:r>
      <w:r w:rsidRPr="00A86980">
        <w:rPr>
          <w:rFonts w:eastAsia="等线"/>
          <w:lang w:val="en-US" w:eastAsia="zh-CN"/>
        </w:rPr>
        <w:t>radio resources to transmit multicast MBS session data to the UE(s).</w:t>
      </w:r>
      <w:r w:rsidRPr="00A86980">
        <w:rPr>
          <w:rFonts w:eastAsia="等线" w:hint="eastAsia"/>
          <w:lang w:val="en-US" w:eastAsia="zh-CN"/>
        </w:rPr>
        <w:t xml:space="preserve"> </w:t>
      </w:r>
      <w:r w:rsidRPr="00A86980">
        <w:rPr>
          <w:rFonts w:eastAsia="等线"/>
          <w:lang w:val="en-US" w:eastAsia="zh-CN"/>
        </w:rPr>
        <w:t>The NG-RAN shall not release the radio connection of a UE that has joined into the Multicast MBS session only because no unicast traffic is received for the UE.</w:t>
      </w:r>
    </w:p>
    <w:p w14:paraId="58337075" w14:textId="77777777" w:rsidR="00A86980" w:rsidRPr="00A86980" w:rsidRDefault="00A86980" w:rsidP="00A86980">
      <w:pPr>
        <w:ind w:left="568" w:hanging="284"/>
        <w:rPr>
          <w:rFonts w:eastAsia="等线"/>
          <w:lang w:val="en-US" w:eastAsia="zh-CN"/>
        </w:rPr>
      </w:pPr>
      <w:r w:rsidRPr="00A86980">
        <w:rPr>
          <w:rFonts w:eastAsia="等线"/>
          <w:lang w:val="en-US" w:eastAsia="zh-CN"/>
        </w:rPr>
        <w:t>14.</w:t>
      </w:r>
      <w:r w:rsidRPr="00A86980">
        <w:rPr>
          <w:rFonts w:eastAsia="等线"/>
          <w:lang w:val="en-US" w:eastAsia="zh-CN"/>
        </w:rPr>
        <w:tab/>
        <w:t>AMF to MB-SMF: Namf_MBSCommunication_N2MessageTransfer Response ().</w:t>
      </w:r>
    </w:p>
    <w:p w14:paraId="486E0C0C" w14:textId="77777777" w:rsidR="00A86980" w:rsidRPr="00A86980" w:rsidRDefault="00A86980" w:rsidP="00A86980">
      <w:pPr>
        <w:ind w:left="568" w:hanging="284"/>
        <w:rPr>
          <w:rFonts w:eastAsia="等线"/>
          <w:lang w:val="en-US" w:eastAsia="zh-CN"/>
        </w:rPr>
      </w:pPr>
      <w:r w:rsidRPr="00A86980">
        <w:rPr>
          <w:rFonts w:eastAsia="等线"/>
          <w:lang w:val="en-US" w:eastAsia="zh-CN"/>
        </w:rPr>
        <w:t>15.</w:t>
      </w:r>
      <w:r w:rsidRPr="00A86980">
        <w:rPr>
          <w:rFonts w:eastAsia="等线"/>
          <w:lang w:val="en-US" w:eastAsia="zh-CN"/>
        </w:rPr>
        <w:tab/>
        <w:t>The MB-SMF sends N4mb Session Modification Request to the MB-UPF to forward the received MBS packets. The MB-UPF responds to the MB-SMF with N4mb Session Modification Response acknowledging the MB-SMF request.</w:t>
      </w:r>
    </w:p>
    <w:p w14:paraId="40D11681" w14:textId="088D4E01" w:rsidR="00A86980" w:rsidRPr="00A86980" w:rsidRDefault="00A86980" w:rsidP="00A86980">
      <w:pPr>
        <w:keepLines/>
        <w:ind w:left="1135" w:hanging="851"/>
        <w:rPr>
          <w:rFonts w:eastAsia="等线"/>
          <w:lang w:eastAsia="zh-CN"/>
        </w:rPr>
      </w:pPr>
      <w:r w:rsidRPr="00A86980">
        <w:rPr>
          <w:rFonts w:eastAsia="等线"/>
          <w:lang w:eastAsia="zh-CN"/>
        </w:rPr>
        <w:t>NOTE 6:</w:t>
      </w:r>
      <w:r w:rsidRPr="00A86980">
        <w:rPr>
          <w:rFonts w:eastAsia="等线"/>
          <w:lang w:eastAsia="zh-CN"/>
        </w:rPr>
        <w:tab/>
        <w:t>Depending on implementation, step 15 can be executed after the first successful response in step 14 to shorten the activation time</w:t>
      </w:r>
      <w:del w:id="11" w:author="zte-v1" w:date="2023-09-26T20:58:00Z">
        <w:r w:rsidRPr="00A86980" w:rsidDel="00827472">
          <w:rPr>
            <w:rFonts w:eastAsia="等线"/>
            <w:lang w:eastAsia="zh-CN"/>
          </w:rPr>
          <w:delText>, or buffering at the MB-UPF can be applied sufficiently long for the majority of RAN nodes to activate the MBS session to reduce packet loss</w:delText>
        </w:r>
      </w:del>
      <w:r w:rsidRPr="00A86980">
        <w:rPr>
          <w:rFonts w:eastAsia="等线"/>
          <w:lang w:eastAsia="zh-CN"/>
        </w:rPr>
        <w:t>.</w:t>
      </w:r>
    </w:p>
    <w:p w14:paraId="44414915" w14:textId="2BFFA3AA" w:rsidR="00827472" w:rsidRPr="00C7370C" w:rsidRDefault="00827472" w:rsidP="00827472">
      <w:pPr>
        <w:keepLines/>
        <w:overflowPunct w:val="0"/>
        <w:autoSpaceDE w:val="0"/>
        <w:autoSpaceDN w:val="0"/>
        <w:adjustRightInd w:val="0"/>
        <w:ind w:left="1135" w:hanging="851"/>
        <w:textAlignment w:val="baseline"/>
        <w:rPr>
          <w:ins w:id="12" w:author="zte-v1" w:date="2023-09-26T20:58:00Z"/>
          <w:rFonts w:eastAsia="Times New Roman"/>
          <w:lang w:eastAsia="zh-CN"/>
        </w:rPr>
      </w:pPr>
      <w:bookmarkStart w:id="13" w:name="_Toc131154913"/>
      <w:bookmarkStart w:id="14" w:name="_Toc145927501"/>
      <w:ins w:id="15" w:author="zte-v1" w:date="2023-09-26T20:58:00Z">
        <w:r>
          <w:rPr>
            <w:rFonts w:eastAsia="Times New Roman"/>
            <w:lang w:eastAsia="zh-CN"/>
          </w:rPr>
          <w:t>NOTE X</w:t>
        </w:r>
        <w:r w:rsidRPr="00C7370C">
          <w:rPr>
            <w:rFonts w:eastAsia="Times New Roman"/>
            <w:lang w:eastAsia="zh-CN"/>
          </w:rPr>
          <w:t>:</w:t>
        </w:r>
        <w:r w:rsidRPr="00C7370C">
          <w:rPr>
            <w:rFonts w:eastAsia="Times New Roman"/>
            <w:lang w:eastAsia="zh-CN"/>
          </w:rPr>
          <w:tab/>
        </w:r>
        <w:r w:rsidRPr="00252823">
          <w:rPr>
            <w:rFonts w:eastAsia="Times New Roman"/>
            <w:lang w:eastAsia="zh-CN"/>
          </w:rPr>
          <w:t>Depending on the operator's policy, MB-UPF can buffer DL packets for a pre-configu</w:t>
        </w:r>
        <w:r>
          <w:rPr>
            <w:rFonts w:eastAsia="Times New Roman"/>
            <w:lang w:eastAsia="zh-CN"/>
          </w:rPr>
          <w:t xml:space="preserve">red period of time so that </w:t>
        </w:r>
        <w:r w:rsidRPr="00252823">
          <w:rPr>
            <w:rFonts w:eastAsia="Times New Roman"/>
            <w:lang w:eastAsia="zh-CN"/>
          </w:rPr>
          <w:t xml:space="preserve">RAN nodes </w:t>
        </w:r>
        <w:r>
          <w:rPr>
            <w:rFonts w:eastAsia="Times New Roman"/>
            <w:lang w:eastAsia="zh-CN"/>
          </w:rPr>
          <w:t xml:space="preserve">can </w:t>
        </w:r>
        <w:r w:rsidRPr="00252823">
          <w:rPr>
            <w:rFonts w:eastAsia="Times New Roman"/>
            <w:lang w:eastAsia="zh-CN"/>
          </w:rPr>
          <w:t>activate MBS sessions to reduce packet loss for certain services, e.g. mission critical</w:t>
        </w:r>
        <w:r>
          <w:rPr>
            <w:rFonts w:eastAsia="Times New Roman"/>
            <w:lang w:eastAsia="zh-CN"/>
          </w:rPr>
          <w:t xml:space="preserve"> service</w:t>
        </w:r>
        <w:r w:rsidRPr="00252823">
          <w:rPr>
            <w:rFonts w:eastAsia="Times New Roman"/>
            <w:lang w:eastAsia="zh-CN"/>
          </w:rPr>
          <w:t>.</w:t>
        </w:r>
      </w:ins>
    </w:p>
    <w:p w14:paraId="4739743C" w14:textId="77777777" w:rsidR="00A86980" w:rsidRPr="00827472" w:rsidRDefault="00A86980" w:rsidP="00A86980">
      <w:pPr>
        <w:rPr>
          <w:noProof/>
        </w:rPr>
      </w:pPr>
    </w:p>
    <w:p w14:paraId="022CFF76" w14:textId="77777777" w:rsidR="00A86980" w:rsidRPr="002800F7" w:rsidRDefault="00A86980" w:rsidP="00A8698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351074B" w14:textId="77777777" w:rsidR="00A86980" w:rsidRDefault="00A86980" w:rsidP="00A86980">
      <w:pPr>
        <w:rPr>
          <w:noProof/>
        </w:rPr>
      </w:pPr>
    </w:p>
    <w:p w14:paraId="30592D27" w14:textId="77777777" w:rsidR="00A86980" w:rsidRPr="00A86980" w:rsidRDefault="00A86980" w:rsidP="00A86980">
      <w:pPr>
        <w:keepNext/>
        <w:keepLines/>
        <w:spacing w:before="120"/>
        <w:ind w:left="1418" w:hanging="1418"/>
        <w:outlineLvl w:val="3"/>
        <w:rPr>
          <w:rFonts w:ascii="Arial" w:eastAsia="等线" w:hAnsi="Arial"/>
          <w:sz w:val="24"/>
          <w:lang w:eastAsia="zh-CN"/>
        </w:rPr>
      </w:pPr>
      <w:r w:rsidRPr="00A86980">
        <w:rPr>
          <w:rFonts w:ascii="Arial" w:eastAsia="等线" w:hAnsi="Arial"/>
          <w:sz w:val="24"/>
          <w:lang w:eastAsia="zh-CN"/>
        </w:rPr>
        <w:lastRenderedPageBreak/>
        <w:t>7.2.5.3</w:t>
      </w:r>
      <w:r w:rsidRPr="00A86980">
        <w:rPr>
          <w:rFonts w:ascii="Arial" w:eastAsia="等线" w:hAnsi="Arial"/>
          <w:sz w:val="24"/>
          <w:lang w:eastAsia="zh-CN"/>
        </w:rPr>
        <w:tab/>
        <w:t>MBS session deactivation procedure</w:t>
      </w:r>
      <w:bookmarkEnd w:id="13"/>
      <w:bookmarkEnd w:id="14"/>
    </w:p>
    <w:p w14:paraId="68260649" w14:textId="77777777" w:rsidR="00A86980" w:rsidRPr="00A86980" w:rsidRDefault="00A86980" w:rsidP="00A86980">
      <w:pPr>
        <w:keepNext/>
        <w:keepLines/>
        <w:spacing w:before="60"/>
        <w:jc w:val="center"/>
        <w:rPr>
          <w:rFonts w:ascii="Arial" w:eastAsia="等线" w:hAnsi="Arial"/>
          <w:b/>
        </w:rPr>
      </w:pPr>
      <w:r w:rsidRPr="00A86980">
        <w:rPr>
          <w:rFonts w:ascii="Arial" w:eastAsia="Malgun Gothic" w:hAnsi="Arial"/>
          <w:b/>
        </w:rPr>
        <w:object w:dxaOrig="9670" w:dyaOrig="6601" w14:anchorId="05B5452A">
          <v:shape id="_x0000_i1026" type="#_x0000_t75" style="width:481.2pt;height:331.2pt" o:ole="">
            <v:imagedata r:id="rId14" o:title=""/>
          </v:shape>
          <o:OLEObject Type="Embed" ProgID="Visio.Drawing.15" ShapeID="_x0000_i1026" DrawAspect="Content" ObjectID="_1757442747" r:id="rId15"/>
        </w:object>
      </w:r>
    </w:p>
    <w:p w14:paraId="15CC058D" w14:textId="77777777" w:rsidR="00A86980" w:rsidRPr="00A86980" w:rsidRDefault="00A86980" w:rsidP="00A86980">
      <w:pPr>
        <w:keepLines/>
        <w:spacing w:after="240"/>
        <w:jc w:val="center"/>
        <w:rPr>
          <w:rFonts w:ascii="Arial" w:eastAsia="等线" w:hAnsi="Arial"/>
          <w:b/>
          <w:lang w:val="en-US"/>
        </w:rPr>
      </w:pPr>
      <w:r w:rsidRPr="00A86980">
        <w:rPr>
          <w:rFonts w:ascii="Arial" w:eastAsia="等线" w:hAnsi="Arial"/>
          <w:b/>
        </w:rPr>
        <w:t xml:space="preserve">Figure </w:t>
      </w:r>
      <w:r w:rsidRPr="00A86980">
        <w:rPr>
          <w:rFonts w:ascii="Arial" w:eastAsia="等线" w:hAnsi="Arial"/>
          <w:b/>
          <w:lang w:eastAsia="zh-CN"/>
        </w:rPr>
        <w:t>7.2.5.3</w:t>
      </w:r>
      <w:r w:rsidRPr="00A86980">
        <w:rPr>
          <w:rFonts w:ascii="Arial" w:eastAsia="等线" w:hAnsi="Arial"/>
          <w:b/>
          <w:lang w:val="en-US"/>
        </w:rPr>
        <w:t>-1</w:t>
      </w:r>
      <w:r w:rsidRPr="00A86980">
        <w:rPr>
          <w:rFonts w:ascii="Arial" w:eastAsia="等线" w:hAnsi="Arial"/>
          <w:b/>
        </w:rPr>
        <w:t xml:space="preserve">: </w:t>
      </w:r>
      <w:r w:rsidRPr="00A86980">
        <w:rPr>
          <w:rFonts w:ascii="Arial" w:eastAsia="等线" w:hAnsi="Arial"/>
          <w:b/>
          <w:lang w:val="en-US"/>
        </w:rPr>
        <w:t>MBS session deactivation procedure</w:t>
      </w:r>
    </w:p>
    <w:p w14:paraId="4EFD9C55" w14:textId="77777777" w:rsidR="00A86980" w:rsidRPr="00A86980" w:rsidRDefault="00A86980" w:rsidP="00A86980">
      <w:pPr>
        <w:rPr>
          <w:rFonts w:eastAsia="等线"/>
        </w:rPr>
      </w:pPr>
      <w:r w:rsidRPr="00A86980">
        <w:rPr>
          <w:rFonts w:eastAsia="等线"/>
        </w:rPr>
        <w:t>In this procedure, steps 3 to 4 and steps 5 to 9 are executed in parallel.</w:t>
      </w:r>
    </w:p>
    <w:p w14:paraId="726345DD" w14:textId="77777777" w:rsidR="00A86980" w:rsidRPr="00A86980" w:rsidRDefault="00A86980" w:rsidP="00A86980">
      <w:pPr>
        <w:ind w:left="568" w:hanging="284"/>
        <w:rPr>
          <w:rFonts w:eastAsia="等线"/>
        </w:rPr>
      </w:pPr>
      <w:r w:rsidRPr="00A86980">
        <w:rPr>
          <w:rFonts w:eastAsia="等线"/>
        </w:rPr>
        <w:t>1.</w:t>
      </w:r>
      <w:r w:rsidRPr="00A86980">
        <w:rPr>
          <w:rFonts w:eastAsia="等线"/>
        </w:rPr>
        <w:tab/>
        <w:t>The procedure may be triggered by the following events:</w:t>
      </w:r>
    </w:p>
    <w:p w14:paraId="657C1915" w14:textId="77777777" w:rsidR="00A86980" w:rsidRPr="00A86980" w:rsidRDefault="00A86980" w:rsidP="00A86980">
      <w:pPr>
        <w:ind w:left="851" w:hanging="284"/>
        <w:rPr>
          <w:rFonts w:eastAsia="等线"/>
        </w:rPr>
      </w:pPr>
      <w:r w:rsidRPr="00A86980">
        <w:rPr>
          <w:rFonts w:eastAsia="等线"/>
        </w:rPr>
        <w:t>-</w:t>
      </w:r>
      <w:r w:rsidRPr="00A86980">
        <w:rPr>
          <w:rFonts w:eastAsia="等线"/>
        </w:rPr>
        <w:tab/>
        <w:t>When MB-UPF detects there is no data receives for the MBS Session, MB-UPF sends MB-N4 Notification (N4 Session ID) to the MB-SMF for deactivating the MBS session.</w:t>
      </w:r>
    </w:p>
    <w:p w14:paraId="64DB26C0" w14:textId="77777777" w:rsidR="00A86980" w:rsidRPr="00A86980" w:rsidRDefault="00A86980" w:rsidP="00A86980">
      <w:pPr>
        <w:ind w:left="851" w:hanging="284"/>
        <w:rPr>
          <w:rFonts w:eastAsia="等线"/>
        </w:rPr>
      </w:pPr>
      <w:r w:rsidRPr="00A86980">
        <w:rPr>
          <w:rFonts w:eastAsia="等线"/>
        </w:rPr>
        <w:t>-</w:t>
      </w:r>
      <w:r w:rsidRPr="00A86980">
        <w:rPr>
          <w:rFonts w:eastAsia="等线"/>
        </w:rPr>
        <w:tab/>
        <w:t>AF sends MBS Deactivation request (TMGI) to the MB-SMF directly or via NEF.</w:t>
      </w:r>
    </w:p>
    <w:p w14:paraId="359AA500" w14:textId="77777777" w:rsidR="005E292D" w:rsidRPr="00C7370C" w:rsidRDefault="005E292D" w:rsidP="005E292D">
      <w:pPr>
        <w:keepLines/>
        <w:overflowPunct w:val="0"/>
        <w:autoSpaceDE w:val="0"/>
        <w:autoSpaceDN w:val="0"/>
        <w:adjustRightInd w:val="0"/>
        <w:ind w:left="1135" w:hanging="851"/>
        <w:textAlignment w:val="baseline"/>
        <w:rPr>
          <w:ins w:id="16" w:author="zte-v1" w:date="2023-09-26T20:59:00Z"/>
          <w:rFonts w:eastAsia="等线"/>
          <w:lang w:eastAsia="en-GB"/>
        </w:rPr>
      </w:pPr>
      <w:ins w:id="17" w:author="zte-v1" w:date="2023-09-26T20:59:00Z">
        <w:r w:rsidRPr="00C7370C">
          <w:rPr>
            <w:rFonts w:eastAsia="等线"/>
            <w:lang w:eastAsia="en-GB"/>
          </w:rPr>
          <w:t>NOTE 1:</w:t>
        </w:r>
        <w:r w:rsidRPr="00C7370C">
          <w:rPr>
            <w:rFonts w:eastAsia="等线"/>
            <w:lang w:eastAsia="en-GB"/>
          </w:rPr>
          <w:tab/>
        </w:r>
        <w:r>
          <w:rPr>
            <w:rFonts w:eastAsia="Times New Roman"/>
            <w:lang w:eastAsia="zh-CN"/>
          </w:rPr>
          <w:t>According to the operator’s policy, the MB-SMF can always keep the MBS session active, i.e. does not de-activate it</w:t>
        </w:r>
        <w:r w:rsidRPr="00C7370C">
          <w:rPr>
            <w:rFonts w:eastAsia="等线"/>
            <w:lang w:eastAsia="en-GB"/>
          </w:rPr>
          <w:t>.</w:t>
        </w:r>
      </w:ins>
    </w:p>
    <w:p w14:paraId="466A71B6" w14:textId="77777777" w:rsidR="00A86980" w:rsidRPr="00A86980" w:rsidRDefault="00A86980" w:rsidP="00A86980">
      <w:pPr>
        <w:ind w:left="568" w:hanging="284"/>
        <w:rPr>
          <w:rFonts w:eastAsia="等线"/>
        </w:rPr>
      </w:pPr>
      <w:r w:rsidRPr="00A86980">
        <w:rPr>
          <w:rFonts w:eastAsia="等线"/>
        </w:rPr>
        <w:t>2.</w:t>
      </w:r>
      <w:r w:rsidRPr="00A86980">
        <w:rPr>
          <w:rFonts w:eastAsia="等线"/>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7C992469" w14:textId="77777777" w:rsidR="00A86980" w:rsidRPr="00A86980" w:rsidRDefault="00A86980" w:rsidP="00A86980">
      <w:pPr>
        <w:ind w:left="568" w:hanging="284"/>
        <w:rPr>
          <w:rFonts w:eastAsia="等线"/>
        </w:rPr>
      </w:pPr>
      <w:r w:rsidRPr="00A86980">
        <w:rPr>
          <w:rFonts w:eastAsia="等线"/>
        </w:rPr>
        <w:tab/>
        <w:t>MB-UPF to MB-SMF: N4mb Session Modification Response acknowledging the MB-SMF request.</w:t>
      </w:r>
    </w:p>
    <w:p w14:paraId="1A16D36C" w14:textId="317BCC1C" w:rsidR="00A86980" w:rsidRPr="00A86980" w:rsidRDefault="00A86980" w:rsidP="00A86980">
      <w:pPr>
        <w:keepLines/>
        <w:ind w:left="1135" w:hanging="851"/>
        <w:rPr>
          <w:rFonts w:eastAsia="等线"/>
        </w:rPr>
      </w:pPr>
      <w:r w:rsidRPr="00A86980">
        <w:rPr>
          <w:rFonts w:eastAsia="等线"/>
        </w:rPr>
        <w:t>NOTE </w:t>
      </w:r>
      <w:ins w:id="18" w:author="zte-v1" w:date="2023-09-26T20:59:00Z">
        <w:r w:rsidR="005E292D">
          <w:rPr>
            <w:rFonts w:eastAsia="等线"/>
          </w:rPr>
          <w:t>2</w:t>
        </w:r>
      </w:ins>
      <w:del w:id="19" w:author="zte-v1" w:date="2023-09-26T20:59:00Z">
        <w:r w:rsidRPr="00A86980" w:rsidDel="005E292D">
          <w:rPr>
            <w:rFonts w:eastAsia="等线"/>
          </w:rPr>
          <w:delText>1</w:delText>
        </w:r>
      </w:del>
      <w:r w:rsidRPr="00A86980">
        <w:rPr>
          <w:rFonts w:eastAsia="等线"/>
        </w:rPr>
        <w:t>:</w:t>
      </w:r>
      <w:r w:rsidRPr="00A86980">
        <w:rPr>
          <w:rFonts w:eastAsia="等线"/>
        </w:rPr>
        <w:tab/>
        <w:t>It is up to stage 3 to determine whether MB-UPF keeps the DL F-TEID(s) for N3mb and N19mb interfaces.</w:t>
      </w:r>
    </w:p>
    <w:p w14:paraId="78B992B3" w14:textId="77777777" w:rsidR="00A86980" w:rsidRPr="00A86980" w:rsidRDefault="00A86980" w:rsidP="00A86980">
      <w:pPr>
        <w:ind w:left="568" w:hanging="284"/>
        <w:rPr>
          <w:rFonts w:eastAsia="等线"/>
        </w:rPr>
      </w:pPr>
      <w:r w:rsidRPr="00A86980">
        <w:rPr>
          <w:rFonts w:eastAsia="等线"/>
        </w:rPr>
        <w:t>3.</w:t>
      </w:r>
      <w:r w:rsidRPr="00A86980">
        <w:rPr>
          <w:rFonts w:eastAsia="等线"/>
        </w:rPr>
        <w:tab/>
        <w:t xml:space="preserve">The MB-SMF sends </w:t>
      </w:r>
      <w:proofErr w:type="spellStart"/>
      <w:r w:rsidRPr="00A86980">
        <w:rPr>
          <w:rFonts w:eastAsia="等线"/>
          <w:lang w:val="en-US"/>
        </w:rPr>
        <w:t>Nmbsmf_MBSSession_ContextStatusNotify</w:t>
      </w:r>
      <w:proofErr w:type="spellEnd"/>
      <w:r w:rsidRPr="00A86980">
        <w:rPr>
          <w:rFonts w:eastAsia="等线"/>
        </w:rPr>
        <w:t xml:space="preserve"> request (</w:t>
      </w:r>
      <w:r w:rsidRPr="00A86980">
        <w:rPr>
          <w:rFonts w:eastAsia="等线"/>
          <w:lang w:val="en-US"/>
        </w:rPr>
        <w:t>MBS Session ID</w:t>
      </w:r>
      <w:r w:rsidRPr="00A86980">
        <w:rPr>
          <w:rFonts w:eastAsia="等线"/>
        </w:rPr>
        <w:t>) to the SMFs.</w:t>
      </w:r>
    </w:p>
    <w:p w14:paraId="023DCD46" w14:textId="77777777" w:rsidR="00A86980" w:rsidRPr="00A86980" w:rsidRDefault="00A86980" w:rsidP="00A86980">
      <w:pPr>
        <w:ind w:left="568" w:hanging="284"/>
        <w:rPr>
          <w:rFonts w:eastAsia="等线"/>
        </w:rPr>
      </w:pPr>
      <w:r w:rsidRPr="00A86980">
        <w:rPr>
          <w:rFonts w:eastAsia="等线"/>
        </w:rPr>
        <w:tab/>
        <w:t>Based on the received MBS Session ID, the SMF sets the indicated multicast MBS session state to Inactive:</w:t>
      </w:r>
    </w:p>
    <w:p w14:paraId="17F8ADCE" w14:textId="77777777" w:rsidR="00A86980" w:rsidRPr="00A86980" w:rsidRDefault="00A86980" w:rsidP="00A86980">
      <w:pPr>
        <w:ind w:left="851" w:hanging="284"/>
        <w:rPr>
          <w:rFonts w:eastAsia="等线"/>
        </w:rPr>
      </w:pPr>
      <w:r w:rsidRPr="00A86980">
        <w:rPr>
          <w:rFonts w:eastAsia="等线" w:hint="eastAsia"/>
        </w:rPr>
        <w:t>‐</w:t>
      </w:r>
      <w:r w:rsidRPr="00A86980">
        <w:rPr>
          <w:rFonts w:eastAsia="等线" w:hint="eastAsia"/>
        </w:rPr>
        <w:tab/>
        <w:t>If the SMF finds out there are UE(s) that joined the indicated multicast MBS session and use 5GC Individual MBS traffic delivery, step 4 is performed for those UE(s).</w:t>
      </w:r>
    </w:p>
    <w:p w14:paraId="3A30743B" w14:textId="77777777" w:rsidR="00A86980" w:rsidRPr="00A86980" w:rsidRDefault="00A86980" w:rsidP="00A86980">
      <w:pPr>
        <w:ind w:left="851" w:hanging="284"/>
        <w:rPr>
          <w:rFonts w:eastAsia="等线"/>
        </w:rPr>
      </w:pPr>
      <w:r w:rsidRPr="00A86980">
        <w:rPr>
          <w:rFonts w:eastAsia="等线" w:hint="eastAsia"/>
        </w:rPr>
        <w:lastRenderedPageBreak/>
        <w:t>‐</w:t>
      </w:r>
      <w:r w:rsidRPr="00A86980">
        <w:rPr>
          <w:rFonts w:eastAsia="等线" w:hint="eastAsia"/>
        </w:rPr>
        <w:tab/>
        <w:t>If SMF find there are no UE(s) that joined the indicated MBS session and use 5GC Ind</w:t>
      </w:r>
      <w:r w:rsidRPr="00A86980">
        <w:rPr>
          <w:rFonts w:eastAsia="等线"/>
        </w:rPr>
        <w:t>ividual MBS traffic delivery, no further operation for SMF is required.</w:t>
      </w:r>
    </w:p>
    <w:p w14:paraId="6FE7D558" w14:textId="77777777" w:rsidR="00A86980" w:rsidRPr="00A86980" w:rsidRDefault="00A86980" w:rsidP="00A86980">
      <w:pPr>
        <w:ind w:left="568" w:hanging="284"/>
        <w:rPr>
          <w:rFonts w:eastAsia="等线"/>
          <w:lang w:val="en-US" w:eastAsia="zh-CN"/>
        </w:rPr>
      </w:pPr>
      <w:r w:rsidRPr="00A86980">
        <w:rPr>
          <w:rFonts w:eastAsia="等线"/>
          <w:lang w:val="en-US" w:eastAsia="zh-CN"/>
        </w:rPr>
        <w:t>4a.</w:t>
      </w:r>
      <w:r w:rsidRPr="00A86980">
        <w:rPr>
          <w:rFonts w:eastAsia="等线"/>
          <w:lang w:val="en-US" w:eastAsia="zh-CN"/>
        </w:rPr>
        <w:tab/>
        <w:t xml:space="preserve">[Conditional] For UE(s) for which the 5GC individual delivery is used, step 3b and steps 4-8 in clause 4.3.3.2 of TS 23.502 [6] are performed to remove the associated </w:t>
      </w:r>
      <w:proofErr w:type="spellStart"/>
      <w:r w:rsidRPr="00A86980">
        <w:rPr>
          <w:rFonts w:eastAsia="等线"/>
          <w:lang w:val="en-US" w:eastAsia="zh-CN"/>
        </w:rPr>
        <w:t>QoS</w:t>
      </w:r>
      <w:proofErr w:type="spellEnd"/>
      <w:r w:rsidRPr="00A86980">
        <w:rPr>
          <w:rFonts w:eastAsia="等线"/>
          <w:lang w:val="en-US" w:eastAsia="zh-CN"/>
        </w:rPr>
        <w:t xml:space="preserve"> flow(s) related to the multicast MBS session.</w:t>
      </w:r>
    </w:p>
    <w:p w14:paraId="2BF08FF9" w14:textId="6AEFD71B" w:rsidR="00A86980" w:rsidRPr="00A86980" w:rsidRDefault="00A86980" w:rsidP="00A86980">
      <w:pPr>
        <w:keepLines/>
        <w:ind w:left="1135" w:hanging="851"/>
        <w:rPr>
          <w:rFonts w:eastAsia="等线"/>
          <w:lang w:val="en-US" w:eastAsia="zh-CN"/>
        </w:rPr>
      </w:pPr>
      <w:r w:rsidRPr="00A86980">
        <w:rPr>
          <w:rFonts w:eastAsia="等线"/>
          <w:lang w:val="en-US" w:eastAsia="zh-CN"/>
        </w:rPr>
        <w:t>NOTE </w:t>
      </w:r>
      <w:ins w:id="20" w:author="zte-v1" w:date="2023-09-26T20:59:00Z">
        <w:r w:rsidR="005E292D">
          <w:rPr>
            <w:rFonts w:eastAsia="等线"/>
            <w:lang w:val="en-US" w:eastAsia="zh-CN"/>
          </w:rPr>
          <w:t>3</w:t>
        </w:r>
      </w:ins>
      <w:del w:id="21" w:author="zte-v1" w:date="2023-09-26T20:59:00Z">
        <w:r w:rsidRPr="00A86980" w:rsidDel="005E292D">
          <w:rPr>
            <w:rFonts w:eastAsia="等线"/>
            <w:lang w:val="en-US" w:eastAsia="zh-CN"/>
          </w:rPr>
          <w:delText>2</w:delText>
        </w:r>
      </w:del>
      <w:r w:rsidRPr="00A86980">
        <w:rPr>
          <w:rFonts w:eastAsia="等线"/>
          <w:lang w:val="en-US" w:eastAsia="zh-CN"/>
        </w:rPr>
        <w:t>:</w:t>
      </w:r>
      <w:r w:rsidRPr="00A86980">
        <w:rPr>
          <w:rFonts w:eastAsia="等线"/>
          <w:lang w:val="en-US" w:eastAsia="zh-CN"/>
        </w:rPr>
        <w:tab/>
        <w:t xml:space="preserve">Whether the associated </w:t>
      </w:r>
      <w:proofErr w:type="spellStart"/>
      <w:r w:rsidRPr="00A86980">
        <w:rPr>
          <w:rFonts w:eastAsia="等线"/>
          <w:lang w:val="en-US" w:eastAsia="zh-CN"/>
        </w:rPr>
        <w:t>QoS</w:t>
      </w:r>
      <w:proofErr w:type="spellEnd"/>
      <w:r w:rsidRPr="00A86980">
        <w:rPr>
          <w:rFonts w:eastAsia="等线"/>
          <w:lang w:val="en-US" w:eastAsia="zh-CN"/>
        </w:rPr>
        <w:t xml:space="preserve"> Flow(s) are removed from UE, NG-RAN, or only resource in NG-RAN is removed is up to implementation.</w:t>
      </w:r>
    </w:p>
    <w:p w14:paraId="46D018CD" w14:textId="77777777" w:rsidR="00A86980" w:rsidRPr="00A86980" w:rsidRDefault="00A86980" w:rsidP="00A86980">
      <w:pPr>
        <w:ind w:left="568" w:hanging="284"/>
        <w:rPr>
          <w:rFonts w:eastAsia="等线"/>
          <w:lang w:eastAsia="zh-CN"/>
        </w:rPr>
      </w:pPr>
      <w:r w:rsidRPr="00A86980">
        <w:rPr>
          <w:rFonts w:eastAsia="等线"/>
          <w:lang w:eastAsia="zh-CN"/>
        </w:rPr>
        <w:t>4b</w:t>
      </w:r>
      <w:r w:rsidRPr="00A86980">
        <w:rPr>
          <w:rFonts w:eastAsia="等线"/>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3854460B" w14:textId="77777777" w:rsidR="00A86980" w:rsidRPr="00A86980" w:rsidRDefault="00A86980" w:rsidP="00A86980">
      <w:pPr>
        <w:ind w:left="568" w:hanging="284"/>
        <w:rPr>
          <w:rFonts w:eastAsia="等线"/>
          <w:lang w:eastAsia="zh-CN"/>
        </w:rPr>
      </w:pPr>
      <w:r w:rsidRPr="00A86980">
        <w:rPr>
          <w:rFonts w:eastAsia="等线"/>
          <w:lang w:eastAsia="zh-CN"/>
        </w:rPr>
        <w:t>5.</w:t>
      </w:r>
      <w:r w:rsidRPr="00A86980">
        <w:rPr>
          <w:rFonts w:eastAsia="等线"/>
          <w:lang w:eastAsia="zh-CN"/>
        </w:rPr>
        <w:tab/>
        <w:t>If the MB-SMF finds out there are shared tunnel established over N3mb interface, the MB-SMF sends Namf_MBSCommunication_N2MessageTransfer Request (TMGI, N2 SM information (Deactivation, TMGI)) to the AMFs.</w:t>
      </w:r>
    </w:p>
    <w:p w14:paraId="140FD81C" w14:textId="77777777" w:rsidR="00A86980" w:rsidRPr="00A86980" w:rsidRDefault="00A86980" w:rsidP="00A86980">
      <w:pPr>
        <w:ind w:left="568" w:hanging="284"/>
        <w:rPr>
          <w:rFonts w:eastAsia="等线"/>
          <w:lang w:eastAsia="zh-CN"/>
        </w:rPr>
      </w:pPr>
      <w:r w:rsidRPr="00A86980">
        <w:rPr>
          <w:rFonts w:eastAsia="等线"/>
          <w:lang w:eastAsia="zh-CN"/>
        </w:rPr>
        <w:t>6.</w:t>
      </w:r>
      <w:r w:rsidRPr="00A86980">
        <w:rPr>
          <w:rFonts w:eastAsia="等线"/>
          <w:lang w:eastAsia="zh-CN"/>
        </w:rPr>
        <w:tab/>
        <w:t>The AMF sends NGAP deactivation request message (N2 SM information ()) to the NG-RAN nodes.</w:t>
      </w:r>
    </w:p>
    <w:p w14:paraId="3EE261EB" w14:textId="77777777" w:rsidR="00A86980" w:rsidRPr="00A86980" w:rsidRDefault="00A86980" w:rsidP="00A86980">
      <w:pPr>
        <w:ind w:left="568" w:hanging="284"/>
        <w:rPr>
          <w:rFonts w:eastAsia="等线"/>
          <w:lang w:eastAsia="zh-CN"/>
        </w:rPr>
      </w:pPr>
      <w:r w:rsidRPr="00A86980">
        <w:rPr>
          <w:rFonts w:eastAsia="等线"/>
          <w:lang w:eastAsia="zh-CN"/>
        </w:rPr>
        <w:t>7.</w:t>
      </w:r>
      <w:r w:rsidRPr="00A86980">
        <w:rPr>
          <w:rFonts w:eastAsia="等线"/>
          <w:lang w:eastAsia="zh-CN"/>
        </w:rPr>
        <w:tab/>
        <w:t>The NG-RAN node keeps the multicast MBS Session Context and N3mb shared tunnel for the multicast MBS session.</w:t>
      </w:r>
    </w:p>
    <w:p w14:paraId="0DD3539C" w14:textId="77777777" w:rsidR="00A86980" w:rsidRPr="00A86980" w:rsidRDefault="00A86980" w:rsidP="00A86980">
      <w:pPr>
        <w:ind w:left="568" w:hanging="284"/>
        <w:rPr>
          <w:rFonts w:eastAsia="等线"/>
          <w:lang w:eastAsia="zh-CN"/>
        </w:rPr>
      </w:pPr>
      <w:r w:rsidRPr="00A86980">
        <w:rPr>
          <w:rFonts w:eastAsia="等线"/>
          <w:lang w:eastAsia="zh-CN"/>
        </w:rPr>
        <w:tab/>
        <w:t>If the MBS Session Context indicates no UE for the multicast MBS session (e.g. due to UE becomes CM-IDLE state), the NG-RAN triggers release of the shared delivery as described in clause 7.2.2.4.</w:t>
      </w:r>
    </w:p>
    <w:p w14:paraId="7F3B35F9" w14:textId="77777777" w:rsidR="00A86980" w:rsidRPr="00A86980" w:rsidRDefault="00A86980" w:rsidP="00A86980">
      <w:pPr>
        <w:ind w:left="568" w:hanging="284"/>
        <w:rPr>
          <w:rFonts w:eastAsia="等线"/>
          <w:lang w:eastAsia="zh-CN"/>
        </w:rPr>
      </w:pPr>
      <w:r w:rsidRPr="00A86980">
        <w:rPr>
          <w:rFonts w:eastAsia="等线"/>
          <w:lang w:eastAsia="zh-CN"/>
        </w:rPr>
        <w:t>8.</w:t>
      </w:r>
      <w:r w:rsidRPr="00A86980">
        <w:rPr>
          <w:rFonts w:eastAsia="等线"/>
          <w:lang w:eastAsia="zh-CN"/>
        </w:rPr>
        <w:tab/>
        <w:t>NG-RAN acknowledges the NGAP deactivation Response message.</w:t>
      </w:r>
    </w:p>
    <w:p w14:paraId="1D929B67" w14:textId="77777777" w:rsidR="00A86980" w:rsidRPr="00A86980" w:rsidRDefault="00A86980" w:rsidP="00A86980">
      <w:pPr>
        <w:ind w:left="568" w:hanging="284"/>
        <w:rPr>
          <w:rFonts w:eastAsia="等线"/>
          <w:lang w:eastAsia="zh-CN"/>
        </w:rPr>
      </w:pPr>
      <w:r w:rsidRPr="00A86980">
        <w:rPr>
          <w:rFonts w:eastAsia="等线"/>
          <w:lang w:eastAsia="zh-CN"/>
        </w:rPr>
        <w:t>9.</w:t>
      </w:r>
      <w:r w:rsidRPr="00A86980">
        <w:rPr>
          <w:rFonts w:eastAsia="等线"/>
          <w:lang w:eastAsia="zh-CN"/>
        </w:rPr>
        <w:tab/>
        <w:t>The AMF invokes Namf_MBSCommunication_N2MessageTransfer Response to acknowledge the service for MB-SMF.</w:t>
      </w:r>
    </w:p>
    <w:p w14:paraId="1C608155" w14:textId="77777777" w:rsidR="00A86980" w:rsidRPr="00A86980" w:rsidRDefault="00A86980" w:rsidP="00A86980">
      <w:pPr>
        <w:rPr>
          <w:rFonts w:eastAsia="等线"/>
          <w:lang w:eastAsia="zh-CN"/>
        </w:rPr>
      </w:pPr>
      <w:r w:rsidRPr="00A86980">
        <w:rPr>
          <w:rFonts w:eastAsia="等线"/>
          <w:lang w:eastAsia="zh-CN"/>
        </w:rPr>
        <w:t>When the MBS session is in "Inactive" state and handover procedure is triggered, it is defined in clause 7.2.3.6.</w:t>
      </w:r>
    </w:p>
    <w:p w14:paraId="3D4E5539" w14:textId="66B00B40" w:rsidR="00A86980" w:rsidRPr="00A86980" w:rsidRDefault="00A86980" w:rsidP="00A86980">
      <w:pPr>
        <w:keepLines/>
        <w:ind w:left="1135" w:hanging="851"/>
        <w:rPr>
          <w:rFonts w:eastAsia="等线"/>
          <w:lang w:val="en-US" w:eastAsia="zh-CN"/>
        </w:rPr>
      </w:pPr>
      <w:r w:rsidRPr="00A86980">
        <w:rPr>
          <w:rFonts w:eastAsia="等线"/>
          <w:lang w:val="en-US" w:eastAsia="zh-CN"/>
        </w:rPr>
        <w:t>NOTE </w:t>
      </w:r>
      <w:ins w:id="22" w:author="zte-v1" w:date="2023-09-26T20:59:00Z">
        <w:r w:rsidR="005E292D">
          <w:rPr>
            <w:rFonts w:eastAsia="等线"/>
            <w:lang w:val="en-US" w:eastAsia="zh-CN"/>
          </w:rPr>
          <w:t>4</w:t>
        </w:r>
      </w:ins>
      <w:del w:id="23" w:author="zte-v1" w:date="2023-09-26T20:59:00Z">
        <w:r w:rsidRPr="00A86980" w:rsidDel="005E292D">
          <w:rPr>
            <w:rFonts w:eastAsia="等线"/>
            <w:lang w:val="en-US" w:eastAsia="zh-CN"/>
          </w:rPr>
          <w:delText>3</w:delText>
        </w:r>
      </w:del>
      <w:r w:rsidRPr="00A86980">
        <w:rPr>
          <w:rFonts w:eastAsia="等线"/>
          <w:lang w:val="en-US" w:eastAsia="zh-CN"/>
        </w:rPr>
        <w:t>:</w:t>
      </w:r>
      <w:r w:rsidRPr="00A86980">
        <w:rPr>
          <w:rFonts w:eastAsia="等线"/>
          <w:lang w:val="en-US" w:eastAsia="zh-CN"/>
        </w:rPr>
        <w:tab/>
        <w:t>There is no explicit "deactivation" indication to the UE, how the UE is changed to IDLE state is defined in TS 38.300 [9].</w:t>
      </w:r>
    </w:p>
    <w:p w14:paraId="7F7B845A" w14:textId="77777777" w:rsidR="00026FB3" w:rsidRDefault="00026FB3">
      <w:pPr>
        <w:rPr>
          <w:noProof/>
        </w:rPr>
      </w:pPr>
    </w:p>
    <w:p w14:paraId="40915B3E" w14:textId="77777777" w:rsidR="00026FB3" w:rsidRDefault="00026FB3">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EC830" w14:textId="77777777" w:rsidR="009D5E00" w:rsidRDefault="009D5E00">
      <w:r>
        <w:separator/>
      </w:r>
    </w:p>
  </w:endnote>
  <w:endnote w:type="continuationSeparator" w:id="0">
    <w:p w14:paraId="5CFA360E" w14:textId="77777777" w:rsidR="009D5E00" w:rsidRDefault="009D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CED5B" w14:textId="77777777" w:rsidR="009D5E00" w:rsidRDefault="009D5E00">
      <w:r>
        <w:separator/>
      </w:r>
    </w:p>
  </w:footnote>
  <w:footnote w:type="continuationSeparator" w:id="0">
    <w:p w14:paraId="4D798D92" w14:textId="77777777" w:rsidR="009D5E00" w:rsidRDefault="009D5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B3"/>
    <w:rsid w:val="0004098F"/>
    <w:rsid w:val="000A00E2"/>
    <w:rsid w:val="000A6394"/>
    <w:rsid w:val="000B7FED"/>
    <w:rsid w:val="000C038A"/>
    <w:rsid w:val="000C6598"/>
    <w:rsid w:val="000D44B3"/>
    <w:rsid w:val="000E3290"/>
    <w:rsid w:val="00145D43"/>
    <w:rsid w:val="00185101"/>
    <w:rsid w:val="00192C46"/>
    <w:rsid w:val="001A08B3"/>
    <w:rsid w:val="001A7B60"/>
    <w:rsid w:val="001B52F0"/>
    <w:rsid w:val="001B7A65"/>
    <w:rsid w:val="001E41F3"/>
    <w:rsid w:val="0026004D"/>
    <w:rsid w:val="002640DD"/>
    <w:rsid w:val="00275D12"/>
    <w:rsid w:val="00284FEB"/>
    <w:rsid w:val="002860C4"/>
    <w:rsid w:val="002A773A"/>
    <w:rsid w:val="002B5741"/>
    <w:rsid w:val="002C5984"/>
    <w:rsid w:val="002E472E"/>
    <w:rsid w:val="00305409"/>
    <w:rsid w:val="003609EF"/>
    <w:rsid w:val="0036231A"/>
    <w:rsid w:val="00374DD4"/>
    <w:rsid w:val="003E1A36"/>
    <w:rsid w:val="00410371"/>
    <w:rsid w:val="004213C7"/>
    <w:rsid w:val="004242F1"/>
    <w:rsid w:val="004B75B7"/>
    <w:rsid w:val="004D07A8"/>
    <w:rsid w:val="005141D9"/>
    <w:rsid w:val="0051580D"/>
    <w:rsid w:val="00547111"/>
    <w:rsid w:val="00586C5E"/>
    <w:rsid w:val="00592D74"/>
    <w:rsid w:val="005D5D1D"/>
    <w:rsid w:val="005E292D"/>
    <w:rsid w:val="005E2C44"/>
    <w:rsid w:val="00621188"/>
    <w:rsid w:val="006257ED"/>
    <w:rsid w:val="006305F5"/>
    <w:rsid w:val="006439D6"/>
    <w:rsid w:val="00653DE4"/>
    <w:rsid w:val="00665C47"/>
    <w:rsid w:val="00695808"/>
    <w:rsid w:val="00696C26"/>
    <w:rsid w:val="006A7F61"/>
    <w:rsid w:val="006B46FB"/>
    <w:rsid w:val="006E21FB"/>
    <w:rsid w:val="00792342"/>
    <w:rsid w:val="007977A8"/>
    <w:rsid w:val="007B512A"/>
    <w:rsid w:val="007C2097"/>
    <w:rsid w:val="007D6A07"/>
    <w:rsid w:val="007F7259"/>
    <w:rsid w:val="008040A8"/>
    <w:rsid w:val="00827472"/>
    <w:rsid w:val="008279FA"/>
    <w:rsid w:val="0083473C"/>
    <w:rsid w:val="008626E7"/>
    <w:rsid w:val="00870EE7"/>
    <w:rsid w:val="008863B9"/>
    <w:rsid w:val="008A45A6"/>
    <w:rsid w:val="008A749C"/>
    <w:rsid w:val="008D3CCC"/>
    <w:rsid w:val="008F3789"/>
    <w:rsid w:val="008F686C"/>
    <w:rsid w:val="009148DE"/>
    <w:rsid w:val="00935640"/>
    <w:rsid w:val="00941E30"/>
    <w:rsid w:val="009777D9"/>
    <w:rsid w:val="00982C8F"/>
    <w:rsid w:val="00991B88"/>
    <w:rsid w:val="009A5753"/>
    <w:rsid w:val="009A579D"/>
    <w:rsid w:val="009D57AF"/>
    <w:rsid w:val="009D5E00"/>
    <w:rsid w:val="009E3297"/>
    <w:rsid w:val="009F1544"/>
    <w:rsid w:val="009F734F"/>
    <w:rsid w:val="00A246B6"/>
    <w:rsid w:val="00A47E70"/>
    <w:rsid w:val="00A50CF0"/>
    <w:rsid w:val="00A7671C"/>
    <w:rsid w:val="00A86980"/>
    <w:rsid w:val="00AA2CBC"/>
    <w:rsid w:val="00AC2432"/>
    <w:rsid w:val="00AC5820"/>
    <w:rsid w:val="00AD1CD8"/>
    <w:rsid w:val="00B258BB"/>
    <w:rsid w:val="00B67B97"/>
    <w:rsid w:val="00B968C8"/>
    <w:rsid w:val="00BA3EC5"/>
    <w:rsid w:val="00BA51D9"/>
    <w:rsid w:val="00BB5DFC"/>
    <w:rsid w:val="00BD279D"/>
    <w:rsid w:val="00BD6BB8"/>
    <w:rsid w:val="00C00C3D"/>
    <w:rsid w:val="00C42507"/>
    <w:rsid w:val="00C66BA2"/>
    <w:rsid w:val="00C870F6"/>
    <w:rsid w:val="00C95985"/>
    <w:rsid w:val="00CC5026"/>
    <w:rsid w:val="00CC68D0"/>
    <w:rsid w:val="00D03F9A"/>
    <w:rsid w:val="00D06D51"/>
    <w:rsid w:val="00D24991"/>
    <w:rsid w:val="00D50255"/>
    <w:rsid w:val="00D66520"/>
    <w:rsid w:val="00D84AE9"/>
    <w:rsid w:val="00DC05FF"/>
    <w:rsid w:val="00DD2F1A"/>
    <w:rsid w:val="00DE34CF"/>
    <w:rsid w:val="00E13F3D"/>
    <w:rsid w:val="00E34898"/>
    <w:rsid w:val="00E74522"/>
    <w:rsid w:val="00E75D8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A8698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8E7A6-6F21-4325-867E-2DC9D3325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2307</Words>
  <Characters>13153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2023-09-28T13:46:00Z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